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ACC" w:rsidRDefault="002E6ACC" w:rsidP="002E6ACC">
      <w:pPr>
        <w:pStyle w:val="Heading4"/>
        <w:spacing w:after="100"/>
        <w:jc w:val="left"/>
      </w:pPr>
      <w:bookmarkStart w:id="0" w:name="_GoBack"/>
      <w:bookmarkEnd w:id="0"/>
      <w:proofErr w:type="spellStart"/>
      <w:r>
        <w:t>Друга</w:t>
      </w:r>
      <w:proofErr w:type="spellEnd"/>
      <w:r>
        <w:t xml:space="preserve"> </w:t>
      </w:r>
      <w:proofErr w:type="spellStart"/>
      <w:r>
        <w:t>важна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необходима</w:t>
      </w:r>
      <w:proofErr w:type="spellEnd"/>
      <w:r>
        <w:t xml:space="preserve"> за </w:t>
      </w:r>
      <w:proofErr w:type="spellStart"/>
      <w:r>
        <w:t>по-доброто</w:t>
      </w:r>
      <w:proofErr w:type="spellEnd"/>
      <w:r>
        <w:t xml:space="preserve"> </w:t>
      </w:r>
      <w:proofErr w:type="spellStart"/>
      <w:r>
        <w:t>разбиране</w:t>
      </w:r>
      <w:proofErr w:type="spellEnd"/>
      <w:r>
        <w:t xml:space="preserve"> и </w:t>
      </w:r>
      <w:proofErr w:type="spellStart"/>
      <w:r>
        <w:t>прилагане</w:t>
      </w:r>
      <w:proofErr w:type="spellEnd"/>
      <w:r>
        <w:t xml:space="preserve"> на </w:t>
      </w:r>
      <w:proofErr w:type="spellStart"/>
      <w:r>
        <w:t>мярката</w:t>
      </w:r>
      <w:proofErr w:type="spellEnd"/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0"/>
      </w:tblGrid>
      <w:tr w:rsidR="002E6ACC" w:rsidTr="00D45820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2E6ACC" w:rsidRDefault="002E6ACC" w:rsidP="00D45820">
            <w:pPr>
              <w:spacing w:before="0" w:after="240"/>
              <w:jc w:val="left"/>
              <w:rPr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szCs w:val="24"/>
              </w:rPr>
              <w:t>Критерии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за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определяне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и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географски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обхват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на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планинските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необлагодетелствани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райони</w:t>
            </w:r>
            <w:proofErr w:type="spellEnd"/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Определянето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планинските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България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ниво</w:t>
            </w:r>
            <w:proofErr w:type="spellEnd"/>
            <w:r>
              <w:rPr>
                <w:szCs w:val="24"/>
              </w:rPr>
              <w:t xml:space="preserve"> LAU 2,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използвана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територията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землище</w:t>
            </w:r>
            <w:proofErr w:type="spellEnd"/>
            <w:r>
              <w:rPr>
                <w:szCs w:val="24"/>
              </w:rPr>
              <w:t xml:space="preserve">, а </w:t>
            </w:r>
            <w:proofErr w:type="spellStart"/>
            <w:r>
              <w:rPr>
                <w:szCs w:val="24"/>
              </w:rPr>
              <w:t>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населено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място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защото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всички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населени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места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имат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земеделска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земя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Критериите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избираемост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основават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ниво</w:t>
            </w:r>
            <w:proofErr w:type="spellEnd"/>
            <w:r>
              <w:rPr>
                <w:szCs w:val="24"/>
              </w:rPr>
              <w:t xml:space="preserve"> LAU 2 за </w:t>
            </w:r>
            <w:proofErr w:type="spellStart"/>
            <w:r>
              <w:rPr>
                <w:szCs w:val="24"/>
              </w:rPr>
              <w:t>цялото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землище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взети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предвид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осреднените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землището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стойности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различните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определящи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критерии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Средните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височина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наклон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землището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определени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претеглени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величини</w:t>
            </w:r>
            <w:proofErr w:type="spellEnd"/>
            <w:r>
              <w:rPr>
                <w:szCs w:val="24"/>
              </w:rPr>
              <w:t>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Планинските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които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>:</w:t>
            </w:r>
          </w:p>
          <w:p w:rsidR="002E6ACC" w:rsidRDefault="002E6ACC" w:rsidP="00384EF3">
            <w:pPr>
              <w:numPr>
                <w:ilvl w:val="0"/>
                <w:numId w:val="3"/>
              </w:numPr>
              <w:spacing w:before="240" w:after="240"/>
              <w:ind w:hanging="21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надморска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височина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минимум</w:t>
            </w:r>
            <w:proofErr w:type="spellEnd"/>
            <w:r>
              <w:rPr>
                <w:szCs w:val="24"/>
              </w:rPr>
              <w:t xml:space="preserve"> 700 м;</w:t>
            </w:r>
          </w:p>
          <w:p w:rsidR="002E6ACC" w:rsidRDefault="002E6ACC" w:rsidP="00384EF3">
            <w:pPr>
              <w:numPr>
                <w:ilvl w:val="0"/>
                <w:numId w:val="3"/>
              </w:numPr>
              <w:spacing w:before="240" w:after="240"/>
              <w:ind w:hanging="21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среден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наклон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терена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минимум</w:t>
            </w:r>
            <w:proofErr w:type="spellEnd"/>
            <w:r>
              <w:rPr>
                <w:szCs w:val="24"/>
              </w:rPr>
              <w:t xml:space="preserve"> 20%;</w:t>
            </w:r>
          </w:p>
          <w:p w:rsidR="002E6ACC" w:rsidRDefault="002E6ACC" w:rsidP="00384EF3">
            <w:pPr>
              <w:numPr>
                <w:ilvl w:val="0"/>
                <w:numId w:val="3"/>
              </w:numPr>
              <w:spacing w:before="240" w:after="240"/>
              <w:ind w:hanging="21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надморска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височина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между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минимум</w:t>
            </w:r>
            <w:proofErr w:type="spellEnd"/>
            <w:r>
              <w:rPr>
                <w:szCs w:val="24"/>
              </w:rPr>
              <w:t xml:space="preserve"> 500 м в </w:t>
            </w:r>
            <w:proofErr w:type="spellStart"/>
            <w:r>
              <w:rPr>
                <w:szCs w:val="24"/>
              </w:rPr>
              <w:t>комбинация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среден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наклон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терена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минимум</w:t>
            </w:r>
            <w:proofErr w:type="spellEnd"/>
            <w:r>
              <w:rPr>
                <w:szCs w:val="24"/>
              </w:rPr>
              <w:t xml:space="preserve"> 15%;</w:t>
            </w:r>
          </w:p>
          <w:p w:rsidR="002E6ACC" w:rsidRDefault="002E6ACC" w:rsidP="00384EF3">
            <w:pPr>
              <w:numPr>
                <w:ilvl w:val="0"/>
                <w:numId w:val="3"/>
              </w:numPr>
              <w:spacing w:before="240" w:after="240"/>
              <w:ind w:hanging="210"/>
              <w:jc w:val="left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хомогенизират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група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съседни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планинските</w:t>
            </w:r>
            <w:proofErr w:type="spellEnd"/>
            <w:r>
              <w:rPr>
                <w:szCs w:val="24"/>
              </w:rPr>
              <w:t xml:space="preserve">, на </w:t>
            </w:r>
            <w:proofErr w:type="spellStart"/>
            <w:r>
              <w:rPr>
                <w:szCs w:val="24"/>
              </w:rPr>
              <w:t>които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минимум</w:t>
            </w:r>
            <w:proofErr w:type="spellEnd"/>
            <w:r>
              <w:rPr>
                <w:szCs w:val="24"/>
              </w:rPr>
              <w:t xml:space="preserve"> 90%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землищната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граница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граничи</w:t>
            </w:r>
            <w:proofErr w:type="spellEnd"/>
            <w:r>
              <w:rPr>
                <w:szCs w:val="24"/>
              </w:rPr>
              <w:t xml:space="preserve"> с </w:t>
            </w:r>
            <w:proofErr w:type="spellStart"/>
            <w:r>
              <w:rPr>
                <w:szCs w:val="24"/>
              </w:rPr>
              <w:t>планински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Групата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които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хомогенизират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с </w:t>
            </w:r>
            <w:proofErr w:type="spellStart"/>
            <w:r>
              <w:rPr>
                <w:szCs w:val="24"/>
              </w:rPr>
              <w:t>обща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площ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по-малка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площ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землище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страната</w:t>
            </w:r>
            <w:proofErr w:type="spellEnd"/>
            <w:r>
              <w:rPr>
                <w:szCs w:val="24"/>
              </w:rPr>
              <w:t>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Списъкът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землищата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попадащи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обхвата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планинските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другите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необлагодетелствани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съществени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природни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ограничения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, е </w:t>
            </w:r>
            <w:proofErr w:type="spellStart"/>
            <w:r>
              <w:rPr>
                <w:szCs w:val="24"/>
              </w:rPr>
              <w:t>представен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Приложение</w:t>
            </w:r>
            <w:proofErr w:type="spellEnd"/>
            <w:r>
              <w:rPr>
                <w:szCs w:val="24"/>
              </w:rPr>
              <w:t xml:space="preserve"> 11 </w:t>
            </w:r>
            <w:proofErr w:type="spellStart"/>
            <w:r>
              <w:rPr>
                <w:szCs w:val="24"/>
              </w:rPr>
              <w:t>към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Мярка</w:t>
            </w:r>
            <w:proofErr w:type="spellEnd"/>
            <w:r>
              <w:rPr>
                <w:szCs w:val="24"/>
              </w:rPr>
              <w:t xml:space="preserve"> 13.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szCs w:val="24"/>
              </w:rPr>
              <w:t>Критерии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за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определяне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и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географски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обхват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на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другите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необлагодетелствани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райони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с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природни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ограничения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различни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от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планинските</w:t>
            </w:r>
            <w:proofErr w:type="spellEnd"/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Определянето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районите</w:t>
            </w:r>
            <w:proofErr w:type="spellEnd"/>
            <w:r>
              <w:rPr>
                <w:szCs w:val="24"/>
              </w:rPr>
              <w:t xml:space="preserve"> с </w:t>
            </w:r>
            <w:proofErr w:type="spellStart"/>
            <w:r>
              <w:rPr>
                <w:szCs w:val="24"/>
              </w:rPr>
              <w:t>природни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ограничения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различни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планинските</w:t>
            </w:r>
            <w:proofErr w:type="spellEnd"/>
            <w:r>
              <w:rPr>
                <w:szCs w:val="24"/>
              </w:rPr>
              <w:t xml:space="preserve">, в </w:t>
            </w:r>
            <w:proofErr w:type="spellStart"/>
            <w:r>
              <w:rPr>
                <w:szCs w:val="24"/>
              </w:rPr>
              <w:t>България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направено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ниво</w:t>
            </w:r>
            <w:proofErr w:type="spellEnd"/>
            <w:r>
              <w:rPr>
                <w:szCs w:val="24"/>
              </w:rPr>
              <w:t xml:space="preserve"> LAU 2,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използвана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територията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землище</w:t>
            </w:r>
            <w:proofErr w:type="spellEnd"/>
            <w:r>
              <w:rPr>
                <w:szCs w:val="24"/>
              </w:rPr>
              <w:t xml:space="preserve">, а </w:t>
            </w:r>
            <w:proofErr w:type="spellStart"/>
            <w:r>
              <w:rPr>
                <w:szCs w:val="24"/>
              </w:rPr>
              <w:t>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населено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място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защото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всички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населени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места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имат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земеделска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земя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Тези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определени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въз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основа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ниската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продуктивност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земеделската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земя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Продуктивността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земята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измерва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категории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обусловени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бонитетна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оценка</w:t>
            </w:r>
            <w:proofErr w:type="spellEnd"/>
            <w:r>
              <w:rPr>
                <w:szCs w:val="24"/>
              </w:rPr>
              <w:t xml:space="preserve">. В </w:t>
            </w:r>
            <w:proofErr w:type="spellStart"/>
            <w:r>
              <w:rPr>
                <w:szCs w:val="24"/>
              </w:rPr>
              <w:t>бонитетната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оценка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взети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предвид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природните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условия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които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ограничават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почвеното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плодородие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Природните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условия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определят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вегетационния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период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даден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Бонитетната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оценка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земята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сравнителна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оценка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основана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характеристиката</w:t>
            </w:r>
            <w:proofErr w:type="spellEnd"/>
            <w:r>
              <w:rPr>
                <w:szCs w:val="24"/>
              </w:rPr>
              <w:t xml:space="preserve">  на </w:t>
            </w:r>
            <w:proofErr w:type="spellStart"/>
            <w:r>
              <w:rPr>
                <w:szCs w:val="24"/>
              </w:rPr>
              <w:t>земята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която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указва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дали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земята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подходяща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отглеждането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дадена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култура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или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група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култури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използва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дадено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ниво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земеделски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техники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прави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оценка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актуалното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потенциалното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плодородие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изразено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сравнителни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стойности</w:t>
            </w:r>
            <w:proofErr w:type="spellEnd"/>
            <w:r>
              <w:rPr>
                <w:szCs w:val="24"/>
              </w:rPr>
              <w:t xml:space="preserve"> – </w:t>
            </w:r>
            <w:proofErr w:type="spellStart"/>
            <w:r>
              <w:rPr>
                <w:szCs w:val="24"/>
              </w:rPr>
              <w:t>бонитетни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оценки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0 </w:t>
            </w:r>
            <w:proofErr w:type="spellStart"/>
            <w:r>
              <w:rPr>
                <w:szCs w:val="24"/>
              </w:rPr>
              <w:t>до</w:t>
            </w:r>
            <w:proofErr w:type="spellEnd"/>
            <w:r>
              <w:rPr>
                <w:szCs w:val="24"/>
              </w:rPr>
              <w:t xml:space="preserve"> 100. </w:t>
            </w:r>
            <w:proofErr w:type="spellStart"/>
            <w:r>
              <w:rPr>
                <w:szCs w:val="24"/>
              </w:rPr>
              <w:t>Бонитетните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числа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групирани</w:t>
            </w:r>
            <w:proofErr w:type="spellEnd"/>
            <w:r>
              <w:rPr>
                <w:szCs w:val="24"/>
              </w:rPr>
              <w:t xml:space="preserve"> в 10 </w:t>
            </w:r>
            <w:proofErr w:type="spellStart"/>
            <w:r>
              <w:rPr>
                <w:szCs w:val="24"/>
              </w:rPr>
              <w:t>категории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земеделската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земя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първа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най-висока</w:t>
            </w:r>
            <w:proofErr w:type="spellEnd"/>
            <w:r>
              <w:rPr>
                <w:szCs w:val="24"/>
              </w:rPr>
              <w:t xml:space="preserve">, а </w:t>
            </w:r>
            <w:proofErr w:type="spellStart"/>
            <w:r>
              <w:rPr>
                <w:szCs w:val="24"/>
              </w:rPr>
              <w:t>десета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най-ниска</w:t>
            </w:r>
            <w:proofErr w:type="spellEnd"/>
            <w:r>
              <w:rPr>
                <w:szCs w:val="24"/>
              </w:rPr>
              <w:t>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lastRenderedPageBreak/>
              <w:t>Всяко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землище</w:t>
            </w:r>
            <w:proofErr w:type="spellEnd"/>
            <w:r>
              <w:rPr>
                <w:szCs w:val="24"/>
              </w:rPr>
              <w:t xml:space="preserve"> (LAU 2) е </w:t>
            </w:r>
            <w:proofErr w:type="spellStart"/>
            <w:r>
              <w:rPr>
                <w:szCs w:val="24"/>
              </w:rPr>
              <w:t>оценено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спрямо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среднопретеглената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категория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земята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му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1 (</w:t>
            </w:r>
            <w:proofErr w:type="spellStart"/>
            <w:r>
              <w:rPr>
                <w:szCs w:val="24"/>
              </w:rPr>
              <w:t>висока</w:t>
            </w:r>
            <w:proofErr w:type="spellEnd"/>
            <w:r>
              <w:rPr>
                <w:szCs w:val="24"/>
              </w:rPr>
              <w:t xml:space="preserve">) </w:t>
            </w:r>
            <w:proofErr w:type="spellStart"/>
            <w:r>
              <w:rPr>
                <w:szCs w:val="24"/>
              </w:rPr>
              <w:t>до</w:t>
            </w:r>
            <w:proofErr w:type="spellEnd"/>
            <w:r>
              <w:rPr>
                <w:szCs w:val="24"/>
              </w:rPr>
              <w:t xml:space="preserve"> 10 (</w:t>
            </w:r>
            <w:proofErr w:type="spellStart"/>
            <w:r>
              <w:rPr>
                <w:szCs w:val="24"/>
              </w:rPr>
              <w:t>ниска</w:t>
            </w:r>
            <w:proofErr w:type="spellEnd"/>
            <w:r>
              <w:rPr>
                <w:szCs w:val="24"/>
              </w:rPr>
              <w:t xml:space="preserve">). </w:t>
            </w:r>
            <w:proofErr w:type="spellStart"/>
            <w:r>
              <w:rPr>
                <w:szCs w:val="24"/>
              </w:rPr>
              <w:t>Като</w:t>
            </w:r>
            <w:proofErr w:type="spellEnd"/>
            <w:r>
              <w:rPr>
                <w:szCs w:val="24"/>
              </w:rPr>
              <w:t xml:space="preserve"> „</w:t>
            </w:r>
            <w:proofErr w:type="spellStart"/>
            <w:r>
              <w:rPr>
                <w:szCs w:val="24"/>
              </w:rPr>
              <w:t>други</w:t>
            </w:r>
            <w:proofErr w:type="spellEnd"/>
            <w:r>
              <w:rPr>
                <w:szCs w:val="24"/>
              </w:rPr>
              <w:t xml:space="preserve">” </w:t>
            </w:r>
            <w:proofErr w:type="spellStart"/>
            <w:r>
              <w:rPr>
                <w:szCs w:val="24"/>
              </w:rPr>
              <w:t>необлагодетелствани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определят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среднопретеглена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категория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земеделската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6-та </w:t>
            </w:r>
            <w:proofErr w:type="spellStart"/>
            <w:r>
              <w:rPr>
                <w:szCs w:val="24"/>
              </w:rPr>
              <w:t>до</w:t>
            </w:r>
            <w:proofErr w:type="spellEnd"/>
            <w:r>
              <w:rPr>
                <w:szCs w:val="24"/>
              </w:rPr>
              <w:t xml:space="preserve"> 10-та </w:t>
            </w:r>
            <w:proofErr w:type="spellStart"/>
            <w:r>
              <w:rPr>
                <w:szCs w:val="24"/>
              </w:rPr>
              <w:t>категория</w:t>
            </w:r>
            <w:proofErr w:type="spellEnd"/>
            <w:r>
              <w:rPr>
                <w:szCs w:val="24"/>
              </w:rPr>
              <w:t>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Списъкът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землищата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попадащи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обхвата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планинските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другите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необлагодетелствани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със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съществени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природни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ограничения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, е </w:t>
            </w:r>
            <w:proofErr w:type="spellStart"/>
            <w:r>
              <w:rPr>
                <w:szCs w:val="24"/>
              </w:rPr>
              <w:t>представен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Приложение</w:t>
            </w:r>
            <w:proofErr w:type="spellEnd"/>
            <w:r>
              <w:rPr>
                <w:szCs w:val="24"/>
              </w:rPr>
              <w:t xml:space="preserve"> 11 </w:t>
            </w:r>
            <w:proofErr w:type="spellStart"/>
            <w:r>
              <w:rPr>
                <w:szCs w:val="24"/>
              </w:rPr>
              <w:t>към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Мярка</w:t>
            </w:r>
            <w:proofErr w:type="spellEnd"/>
            <w:r>
              <w:rPr>
                <w:szCs w:val="24"/>
              </w:rPr>
              <w:t xml:space="preserve"> 13.</w:t>
            </w:r>
          </w:p>
          <w:p w:rsidR="00F66D3A" w:rsidRPr="00EA3ED0" w:rsidRDefault="00F66D3A" w:rsidP="00384EF3">
            <w:pPr>
              <w:spacing w:before="240" w:after="240"/>
              <w:jc w:val="left"/>
              <w:rPr>
                <w:b/>
                <w:i/>
                <w:szCs w:val="24"/>
              </w:rPr>
            </w:pPr>
            <w:proofErr w:type="spellStart"/>
            <w:r w:rsidRPr="00EA3ED0">
              <w:rPr>
                <w:b/>
                <w:i/>
                <w:szCs w:val="24"/>
              </w:rPr>
              <w:t>Критерии</w:t>
            </w:r>
            <w:proofErr w:type="spellEnd"/>
            <w:r w:rsidRPr="00EA3ED0">
              <w:rPr>
                <w:b/>
                <w:i/>
                <w:szCs w:val="24"/>
              </w:rPr>
              <w:t xml:space="preserve"> за </w:t>
            </w:r>
            <w:proofErr w:type="spellStart"/>
            <w:r w:rsidRPr="00EA3ED0">
              <w:rPr>
                <w:b/>
                <w:i/>
                <w:szCs w:val="24"/>
              </w:rPr>
              <w:t>определяне</w:t>
            </w:r>
            <w:proofErr w:type="spellEnd"/>
            <w:r w:rsidRPr="00EA3ED0">
              <w:rPr>
                <w:b/>
                <w:i/>
                <w:szCs w:val="24"/>
              </w:rPr>
              <w:t xml:space="preserve"> и </w:t>
            </w:r>
            <w:proofErr w:type="spellStart"/>
            <w:r w:rsidRPr="00EA3ED0">
              <w:rPr>
                <w:b/>
                <w:i/>
                <w:szCs w:val="24"/>
              </w:rPr>
              <w:t>географски</w:t>
            </w:r>
            <w:proofErr w:type="spellEnd"/>
            <w:r w:rsidRPr="00EA3ED0">
              <w:rPr>
                <w:b/>
                <w:i/>
                <w:szCs w:val="24"/>
              </w:rPr>
              <w:t xml:space="preserve"> </w:t>
            </w:r>
            <w:proofErr w:type="spellStart"/>
            <w:r w:rsidRPr="00EA3ED0">
              <w:rPr>
                <w:b/>
                <w:i/>
                <w:szCs w:val="24"/>
              </w:rPr>
              <w:t>обхват</w:t>
            </w:r>
            <w:proofErr w:type="spellEnd"/>
            <w:r w:rsidRPr="00EA3ED0">
              <w:rPr>
                <w:b/>
                <w:i/>
                <w:szCs w:val="24"/>
              </w:rPr>
              <w:t xml:space="preserve"> на </w:t>
            </w:r>
            <w:proofErr w:type="spellStart"/>
            <w:r w:rsidRPr="00EA3ED0">
              <w:rPr>
                <w:b/>
                <w:i/>
                <w:szCs w:val="24"/>
              </w:rPr>
              <w:t>други</w:t>
            </w:r>
            <w:proofErr w:type="spellEnd"/>
            <w:r w:rsidRPr="00EA3ED0">
              <w:rPr>
                <w:b/>
                <w:i/>
                <w:szCs w:val="24"/>
              </w:rPr>
              <w:t xml:space="preserve"> </w:t>
            </w:r>
            <w:proofErr w:type="spellStart"/>
            <w:r w:rsidRPr="00EA3ED0">
              <w:rPr>
                <w:b/>
                <w:i/>
                <w:szCs w:val="24"/>
              </w:rPr>
              <w:t>райони</w:t>
            </w:r>
            <w:proofErr w:type="spellEnd"/>
            <w:r w:rsidRPr="00EA3ED0">
              <w:rPr>
                <w:b/>
                <w:i/>
                <w:szCs w:val="24"/>
              </w:rPr>
              <w:t xml:space="preserve"> с</w:t>
            </w:r>
            <w:proofErr w:type="spellStart"/>
            <w:r w:rsidRPr="00EA3ED0">
              <w:rPr>
                <w:b/>
                <w:i/>
                <w:szCs w:val="24"/>
                <w:lang w:val="bg-BG"/>
              </w:rPr>
              <w:t>ъс</w:t>
            </w:r>
            <w:proofErr w:type="spellEnd"/>
            <w:r w:rsidRPr="00EA3ED0">
              <w:rPr>
                <w:b/>
                <w:i/>
                <w:szCs w:val="24"/>
                <w:lang w:val="bg-BG"/>
              </w:rPr>
              <w:t xml:space="preserve"> специфични</w:t>
            </w:r>
            <w:r w:rsidRPr="00EA3ED0">
              <w:rPr>
                <w:b/>
                <w:i/>
                <w:szCs w:val="24"/>
              </w:rPr>
              <w:t xml:space="preserve"> </w:t>
            </w:r>
            <w:proofErr w:type="spellStart"/>
            <w:r w:rsidRPr="00EA3ED0">
              <w:rPr>
                <w:b/>
                <w:i/>
                <w:szCs w:val="24"/>
              </w:rPr>
              <w:t>ограничения</w:t>
            </w:r>
            <w:proofErr w:type="spellEnd"/>
          </w:p>
          <w:p w:rsidR="00D159B5" w:rsidRPr="00D159B5" w:rsidRDefault="00D159B5" w:rsidP="00384EF3">
            <w:pPr>
              <w:spacing w:before="240" w:after="240"/>
              <w:jc w:val="left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Определянето на</w:t>
            </w:r>
            <w:r w:rsidRPr="00D159B5">
              <w:rPr>
                <w:szCs w:val="24"/>
                <w:lang w:val="bg-BG"/>
              </w:rPr>
              <w:t xml:space="preserve"> други</w:t>
            </w:r>
            <w:r w:rsidR="00C211A2">
              <w:rPr>
                <w:szCs w:val="24"/>
                <w:lang w:val="bg-BG"/>
              </w:rPr>
              <w:t>те</w:t>
            </w:r>
            <w:r w:rsidRPr="00D159B5">
              <w:rPr>
                <w:szCs w:val="24"/>
                <w:lang w:val="bg-BG"/>
              </w:rPr>
              <w:t xml:space="preserve"> райони със специфични ограничения </w:t>
            </w:r>
            <w:r w:rsidR="00C211A2">
              <w:rPr>
                <w:szCs w:val="24"/>
                <w:lang w:val="bg-BG"/>
              </w:rPr>
              <w:t xml:space="preserve">е извършено </w:t>
            </w:r>
            <w:r w:rsidRPr="00D159B5">
              <w:rPr>
                <w:szCs w:val="24"/>
                <w:lang w:val="bg-BG"/>
              </w:rPr>
              <w:t>на база изискванията най-малко 60 % от земеделската площ да отговаря на поне два от критериите, посочени в приложение III</w:t>
            </w:r>
            <w:r w:rsidR="00C211A2">
              <w:rPr>
                <w:szCs w:val="24"/>
                <w:lang w:val="bg-BG"/>
              </w:rPr>
              <w:t xml:space="preserve"> от</w:t>
            </w:r>
            <w:r w:rsidR="00C211A2">
              <w:t xml:space="preserve"> </w:t>
            </w:r>
            <w:r w:rsidR="00C211A2" w:rsidRPr="00C211A2">
              <w:rPr>
                <w:szCs w:val="24"/>
                <w:lang w:val="bg-BG"/>
              </w:rPr>
              <w:t>Регламент 1305/2013</w:t>
            </w:r>
            <w:r w:rsidRPr="00D159B5">
              <w:rPr>
                <w:szCs w:val="24"/>
                <w:lang w:val="bg-BG"/>
              </w:rPr>
              <w:t>, всеки в рамките на не повече от 20 % от</w:t>
            </w:r>
            <w:r w:rsidR="00C211A2">
              <w:rPr>
                <w:szCs w:val="24"/>
                <w:lang w:val="bg-BG"/>
              </w:rPr>
              <w:t xml:space="preserve"> определената прагова стойност и д</w:t>
            </w:r>
            <w:r w:rsidRPr="00D159B5">
              <w:rPr>
                <w:szCs w:val="24"/>
                <w:lang w:val="bg-BG"/>
              </w:rPr>
              <w:t xml:space="preserve">опълнително прецизиране, с цел изключване на райони, в които са отчетени </w:t>
            </w:r>
            <w:r w:rsidR="0095535F">
              <w:rPr>
                <w:szCs w:val="24"/>
                <w:lang w:val="bg-BG"/>
              </w:rPr>
              <w:t>специфични</w:t>
            </w:r>
            <w:r w:rsidRPr="00D159B5">
              <w:rPr>
                <w:szCs w:val="24"/>
                <w:lang w:val="bg-BG"/>
              </w:rPr>
              <w:t xml:space="preserve"> ограничения, но те са преодолени чрез инвестиции, чрез стопанска дейност, или чрез доказателства за нормална производителност на земята, или чрез производствени методи или селскостопански системи.</w:t>
            </w:r>
            <w:r w:rsidR="0095535F">
              <w:t xml:space="preserve"> </w:t>
            </w:r>
            <w:r w:rsidR="0095535F">
              <w:rPr>
                <w:lang w:val="bg-BG"/>
              </w:rPr>
              <w:t>С</w:t>
            </w:r>
            <w:r w:rsidR="0095535F" w:rsidRPr="0095535F">
              <w:rPr>
                <w:szCs w:val="24"/>
                <w:lang w:val="bg-BG"/>
              </w:rPr>
              <w:t>тойност</w:t>
            </w:r>
            <w:r w:rsidR="0095535F">
              <w:rPr>
                <w:szCs w:val="24"/>
                <w:lang w:val="bg-BG"/>
              </w:rPr>
              <w:t>та</w:t>
            </w:r>
            <w:r w:rsidR="0095535F" w:rsidRPr="0095535F">
              <w:rPr>
                <w:szCs w:val="24"/>
                <w:lang w:val="bg-BG"/>
              </w:rPr>
              <w:t xml:space="preserve"> на средно-претеглената категория на земеделските земи в дадено землище ≥ 6 </w:t>
            </w:r>
            <w:r w:rsidR="0095535F">
              <w:rPr>
                <w:szCs w:val="24"/>
                <w:lang w:val="bg-BG"/>
              </w:rPr>
              <w:t xml:space="preserve">е приета </w:t>
            </w:r>
            <w:r w:rsidR="0095535F" w:rsidRPr="0095535F">
              <w:rPr>
                <w:szCs w:val="24"/>
                <w:lang w:val="bg-BG"/>
              </w:rPr>
              <w:t>за праг на критерия за допълнително уточняване на база „нормална производителност на земята”.  В резултат, землища, в които категорията на земята е ≥ 6, са отчетени като такива, в които ограничения</w:t>
            </w:r>
            <w:r w:rsidR="00EA3ED0">
              <w:rPr>
                <w:szCs w:val="24"/>
                <w:lang w:val="bg-BG"/>
              </w:rPr>
              <w:t>та</w:t>
            </w:r>
            <w:r w:rsidR="0095535F" w:rsidRPr="0095535F">
              <w:rPr>
                <w:szCs w:val="24"/>
                <w:lang w:val="bg-BG"/>
              </w:rPr>
              <w:t xml:space="preserve"> не са преодолени.</w:t>
            </w:r>
          </w:p>
          <w:p w:rsidR="0095535F" w:rsidRDefault="002E6ACC" w:rsidP="00384EF3">
            <w:pPr>
              <w:spacing w:before="240" w:after="240"/>
              <w:jc w:val="left"/>
              <w:rPr>
                <w:ins w:id="1" w:author="Milkana Gotseva" w:date="2020-01-13T17:38:00Z"/>
                <w:szCs w:val="24"/>
                <w:lang w:val="bg-BG"/>
              </w:rPr>
            </w:pPr>
            <w:r>
              <w:rPr>
                <w:szCs w:val="24"/>
              </w:rPr>
              <w:t> </w:t>
            </w:r>
            <w:proofErr w:type="spellStart"/>
            <w:r w:rsidR="0095535F">
              <w:rPr>
                <w:szCs w:val="24"/>
              </w:rPr>
              <w:t>Списъкът</w:t>
            </w:r>
            <w:proofErr w:type="spellEnd"/>
            <w:r w:rsidR="0095535F">
              <w:rPr>
                <w:szCs w:val="24"/>
              </w:rPr>
              <w:t xml:space="preserve"> </w:t>
            </w:r>
            <w:proofErr w:type="spellStart"/>
            <w:r w:rsidR="0095535F">
              <w:rPr>
                <w:szCs w:val="24"/>
              </w:rPr>
              <w:t>със</w:t>
            </w:r>
            <w:proofErr w:type="spellEnd"/>
            <w:r w:rsidR="0095535F">
              <w:rPr>
                <w:szCs w:val="24"/>
              </w:rPr>
              <w:t xml:space="preserve"> </w:t>
            </w:r>
            <w:proofErr w:type="spellStart"/>
            <w:r w:rsidR="0095535F">
              <w:rPr>
                <w:szCs w:val="24"/>
              </w:rPr>
              <w:t>землищата</w:t>
            </w:r>
            <w:proofErr w:type="spellEnd"/>
            <w:r w:rsidR="0095535F">
              <w:rPr>
                <w:szCs w:val="24"/>
              </w:rPr>
              <w:t xml:space="preserve">, </w:t>
            </w:r>
            <w:proofErr w:type="spellStart"/>
            <w:r w:rsidR="0095535F">
              <w:rPr>
                <w:szCs w:val="24"/>
              </w:rPr>
              <w:t>попадащи</w:t>
            </w:r>
            <w:proofErr w:type="spellEnd"/>
            <w:r w:rsidR="0095535F">
              <w:rPr>
                <w:szCs w:val="24"/>
              </w:rPr>
              <w:t xml:space="preserve"> в </w:t>
            </w:r>
            <w:proofErr w:type="spellStart"/>
            <w:r w:rsidR="0095535F">
              <w:rPr>
                <w:szCs w:val="24"/>
              </w:rPr>
              <w:t>обхвата</w:t>
            </w:r>
            <w:proofErr w:type="spellEnd"/>
            <w:r w:rsidR="0095535F">
              <w:rPr>
                <w:szCs w:val="24"/>
              </w:rPr>
              <w:t xml:space="preserve"> на </w:t>
            </w:r>
            <w:proofErr w:type="spellStart"/>
            <w:r w:rsidR="0095535F">
              <w:rPr>
                <w:szCs w:val="24"/>
              </w:rPr>
              <w:t>районите</w:t>
            </w:r>
            <w:proofErr w:type="spellEnd"/>
            <w:r w:rsidR="0095535F">
              <w:rPr>
                <w:szCs w:val="24"/>
              </w:rPr>
              <w:t xml:space="preserve"> </w:t>
            </w:r>
            <w:proofErr w:type="spellStart"/>
            <w:r w:rsidR="0095535F">
              <w:rPr>
                <w:szCs w:val="24"/>
              </w:rPr>
              <w:t>със</w:t>
            </w:r>
            <w:proofErr w:type="spellEnd"/>
            <w:r w:rsidR="0095535F">
              <w:rPr>
                <w:szCs w:val="24"/>
              </w:rPr>
              <w:t xml:space="preserve"> </w:t>
            </w:r>
            <w:proofErr w:type="spellStart"/>
            <w:r w:rsidR="0095535F">
              <w:rPr>
                <w:szCs w:val="24"/>
              </w:rPr>
              <w:t>специфични</w:t>
            </w:r>
            <w:proofErr w:type="spellEnd"/>
            <w:r w:rsidR="0095535F">
              <w:rPr>
                <w:szCs w:val="24"/>
              </w:rPr>
              <w:t xml:space="preserve"> </w:t>
            </w:r>
            <w:proofErr w:type="spellStart"/>
            <w:r w:rsidR="0095535F">
              <w:rPr>
                <w:szCs w:val="24"/>
              </w:rPr>
              <w:t>ограничения</w:t>
            </w:r>
            <w:proofErr w:type="spellEnd"/>
            <w:r w:rsidR="0095535F">
              <w:rPr>
                <w:szCs w:val="24"/>
              </w:rPr>
              <w:t xml:space="preserve">, </w:t>
            </w:r>
            <w:r w:rsidR="0095535F">
              <w:rPr>
                <w:szCs w:val="24"/>
                <w:lang w:val="bg-BG"/>
              </w:rPr>
              <w:t>е</w:t>
            </w:r>
            <w:r w:rsidR="0095535F">
              <w:rPr>
                <w:szCs w:val="24"/>
              </w:rPr>
              <w:t xml:space="preserve"> </w:t>
            </w:r>
            <w:proofErr w:type="spellStart"/>
            <w:r w:rsidR="0095535F">
              <w:rPr>
                <w:szCs w:val="24"/>
              </w:rPr>
              <w:t>представен</w:t>
            </w:r>
            <w:proofErr w:type="spellEnd"/>
            <w:r w:rsidR="0095535F">
              <w:rPr>
                <w:szCs w:val="24"/>
              </w:rPr>
              <w:t xml:space="preserve"> в </w:t>
            </w:r>
            <w:proofErr w:type="spellStart"/>
            <w:r w:rsidR="0095535F">
              <w:rPr>
                <w:szCs w:val="24"/>
              </w:rPr>
              <w:t>Приложение</w:t>
            </w:r>
            <w:proofErr w:type="spellEnd"/>
            <w:r w:rsidR="0095535F">
              <w:rPr>
                <w:szCs w:val="24"/>
              </w:rPr>
              <w:t xml:space="preserve"> </w:t>
            </w:r>
            <w:proofErr w:type="spellStart"/>
            <w:r w:rsidR="0095535F">
              <w:rPr>
                <w:szCs w:val="24"/>
              </w:rPr>
              <w:t>към</w:t>
            </w:r>
            <w:proofErr w:type="spellEnd"/>
            <w:r w:rsidR="0095535F">
              <w:rPr>
                <w:szCs w:val="24"/>
              </w:rPr>
              <w:t xml:space="preserve"> ПРСР (2014-2020)</w:t>
            </w:r>
            <w:r w:rsidR="00EA3ED0">
              <w:rPr>
                <w:szCs w:val="24"/>
              </w:rPr>
              <w:t>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Други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важни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Cs w:val="24"/>
              </w:rPr>
              <w:t>забележки</w:t>
            </w:r>
            <w:proofErr w:type="spellEnd"/>
            <w:r>
              <w:rPr>
                <w:b/>
                <w:bCs/>
                <w:szCs w:val="24"/>
              </w:rPr>
              <w:t xml:space="preserve"> 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szCs w:val="24"/>
              </w:rPr>
              <w:t>Финансиране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на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стари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задължения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поети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по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ПРСР (2007-2013)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За </w:t>
            </w:r>
            <w:proofErr w:type="spellStart"/>
            <w:r>
              <w:rPr>
                <w:szCs w:val="24"/>
              </w:rPr>
              <w:t>новите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правни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задължения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поети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през</w:t>
            </w:r>
            <w:proofErr w:type="spellEnd"/>
            <w:r>
              <w:rPr>
                <w:szCs w:val="24"/>
              </w:rPr>
              <w:t xml:space="preserve"> 2014 г., </w:t>
            </w:r>
            <w:proofErr w:type="spellStart"/>
            <w:r>
              <w:rPr>
                <w:szCs w:val="24"/>
              </w:rPr>
              <w:t>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прилага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задължението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земеделския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стопанин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продължи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обработва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земята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необлагодетелстваните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продължение</w:t>
            </w:r>
            <w:proofErr w:type="spellEnd"/>
            <w:r>
              <w:rPr>
                <w:szCs w:val="24"/>
              </w:rPr>
              <w:t xml:space="preserve"> на 5 </w:t>
            </w:r>
            <w:proofErr w:type="spellStart"/>
            <w:r>
              <w:rPr>
                <w:szCs w:val="24"/>
              </w:rPr>
              <w:t>последователни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години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както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вменено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бенефициентите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периода</w:t>
            </w:r>
            <w:proofErr w:type="spellEnd"/>
            <w:r>
              <w:rPr>
                <w:szCs w:val="24"/>
              </w:rPr>
              <w:t xml:space="preserve"> 2007-2013 г.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Поетите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ангажименти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дейности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ПРСР (2007-2013) </w:t>
            </w:r>
            <w:proofErr w:type="spellStart"/>
            <w:r>
              <w:rPr>
                <w:szCs w:val="24"/>
              </w:rPr>
              <w:t>ще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бъдат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финансирани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старата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програма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до</w:t>
            </w:r>
            <w:proofErr w:type="spellEnd"/>
            <w:r>
              <w:rPr>
                <w:szCs w:val="24"/>
              </w:rPr>
              <w:t xml:space="preserve"> 2014 г.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2015 г. </w:t>
            </w:r>
            <w:proofErr w:type="spellStart"/>
            <w:r>
              <w:rPr>
                <w:szCs w:val="24"/>
              </w:rPr>
              <w:t>плащанията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мярката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ще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бъдат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изплатени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бюджета</w:t>
            </w:r>
            <w:proofErr w:type="spellEnd"/>
            <w:r>
              <w:rPr>
                <w:szCs w:val="24"/>
              </w:rPr>
              <w:t xml:space="preserve"> на ПРСР (2014-2020). </w:t>
            </w:r>
            <w:proofErr w:type="spellStart"/>
            <w:r>
              <w:rPr>
                <w:szCs w:val="24"/>
              </w:rPr>
              <w:t>Бенефициентите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които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поели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пет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годишен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ангажимент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мерките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необлагодетелстваните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ПРСР (2007-2013) </w:t>
            </w:r>
            <w:proofErr w:type="spellStart"/>
            <w:r>
              <w:rPr>
                <w:szCs w:val="24"/>
              </w:rPr>
              <w:t>трябва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изпълнят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този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ангажимент</w:t>
            </w:r>
            <w:proofErr w:type="spellEnd"/>
            <w:r>
              <w:rPr>
                <w:szCs w:val="24"/>
              </w:rPr>
              <w:t xml:space="preserve"> и </w:t>
            </w:r>
            <w:proofErr w:type="spellStart"/>
            <w:r>
              <w:rPr>
                <w:szCs w:val="24"/>
              </w:rPr>
              <w:t>след</w:t>
            </w:r>
            <w:proofErr w:type="spellEnd"/>
            <w:r>
              <w:rPr>
                <w:szCs w:val="24"/>
              </w:rPr>
              <w:t xml:space="preserve"> 2013 г.</w:t>
            </w:r>
          </w:p>
          <w:p w:rsidR="002E6ACC" w:rsidRPr="00271304" w:rsidRDefault="00A2798E" w:rsidP="00384EF3">
            <w:pPr>
              <w:spacing w:before="240" w:after="240"/>
              <w:rPr>
                <w:b/>
                <w:i/>
                <w:szCs w:val="24"/>
                <w:lang w:val="bg-BG"/>
              </w:rPr>
            </w:pPr>
            <w:r w:rsidRPr="00384EF3">
              <w:rPr>
                <w:b/>
                <w:i/>
              </w:rPr>
              <w:t xml:space="preserve">Определяне </w:t>
            </w:r>
            <w:r w:rsidR="002E6ACC" w:rsidRPr="00384EF3">
              <w:rPr>
                <w:b/>
                <w:i/>
                <w:lang w:val="bg-BG"/>
              </w:rPr>
              <w:t>на районите, различни от планинските райони, със съществени природни ограничения</w:t>
            </w:r>
          </w:p>
          <w:p w:rsidR="002E6ACC" w:rsidRPr="00145A49" w:rsidRDefault="002E6ACC" w:rsidP="00384EF3">
            <w:pPr>
              <w:spacing w:before="240" w:after="240"/>
              <w:ind w:firstLine="720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Съгласно</w:t>
            </w:r>
            <w:r w:rsidRPr="00145A49">
              <w:rPr>
                <w:szCs w:val="24"/>
                <w:lang w:val="bg-BG"/>
              </w:rPr>
              <w:t xml:space="preserve"> чл. 32 от Регламент 1305/2013 държавите членки следва да определят </w:t>
            </w:r>
            <w:r w:rsidRPr="00EA3ED0">
              <w:rPr>
                <w:szCs w:val="24"/>
                <w:lang w:val="bg-BG"/>
              </w:rPr>
              <w:t>райони с природни ограничения, различни от планинските</w:t>
            </w:r>
            <w:r w:rsidRPr="00145A49">
              <w:rPr>
                <w:szCs w:val="24"/>
                <w:lang w:val="bg-BG"/>
              </w:rPr>
              <w:t xml:space="preserve"> на база приложими за съответната държава</w:t>
            </w:r>
            <w:r>
              <w:rPr>
                <w:szCs w:val="24"/>
                <w:lang w:val="bg-BG"/>
              </w:rPr>
              <w:t xml:space="preserve">та </w:t>
            </w:r>
            <w:r w:rsidRPr="00145A49">
              <w:rPr>
                <w:szCs w:val="24"/>
                <w:lang w:val="bg-BG"/>
              </w:rPr>
              <w:t>биофизични критерии</w:t>
            </w:r>
            <w:r>
              <w:rPr>
                <w:szCs w:val="24"/>
                <w:lang w:val="bg-BG"/>
              </w:rPr>
              <w:t xml:space="preserve"> по</w:t>
            </w:r>
            <w:r w:rsidRPr="00145A49">
              <w:rPr>
                <w:szCs w:val="24"/>
                <w:lang w:val="bg-BG"/>
              </w:rPr>
              <w:t xml:space="preserve"> Приложение </w:t>
            </w:r>
            <w:r w:rsidRPr="00145A49">
              <w:rPr>
                <w:szCs w:val="24"/>
              </w:rPr>
              <w:t xml:space="preserve">III </w:t>
            </w:r>
            <w:r w:rsidRPr="00145A49">
              <w:rPr>
                <w:szCs w:val="24"/>
                <w:lang w:val="bg-BG"/>
              </w:rPr>
              <w:t xml:space="preserve">на регламента и </w:t>
            </w:r>
            <w:r w:rsidRPr="00145A49">
              <w:rPr>
                <w:szCs w:val="24"/>
                <w:lang w:val="bg-BG"/>
              </w:rPr>
              <w:lastRenderedPageBreak/>
              <w:t xml:space="preserve">допълнително прецизиране с цел изключване на райони, в които </w:t>
            </w:r>
            <w:r w:rsidR="001908A0">
              <w:rPr>
                <w:szCs w:val="24"/>
                <w:lang w:val="bg-BG"/>
              </w:rPr>
              <w:t xml:space="preserve">са </w:t>
            </w:r>
            <w:r w:rsidRPr="00145A49">
              <w:rPr>
                <w:szCs w:val="24"/>
                <w:lang w:val="bg-BG"/>
              </w:rPr>
              <w:t>отчетени природни ограничения</w:t>
            </w:r>
            <w:r w:rsidR="001908A0">
              <w:rPr>
                <w:szCs w:val="24"/>
                <w:lang w:val="bg-BG"/>
              </w:rPr>
              <w:t>, но те</w:t>
            </w:r>
            <w:r w:rsidRPr="00145A49">
              <w:rPr>
                <w:szCs w:val="24"/>
                <w:lang w:val="bg-BG"/>
              </w:rPr>
              <w:t xml:space="preserve"> са преодолени чрез инвестиции, чрез стопанска дейност, или чрез доказателства за нормална производителност на земята, или </w:t>
            </w:r>
            <w:r>
              <w:rPr>
                <w:szCs w:val="24"/>
                <w:lang w:val="bg-BG"/>
              </w:rPr>
              <w:t>чрез</w:t>
            </w:r>
            <w:r w:rsidRPr="00145A49">
              <w:rPr>
                <w:szCs w:val="24"/>
                <w:lang w:val="bg-BG"/>
              </w:rPr>
              <w:t xml:space="preserve"> производствени методи или селскостопански системи.</w:t>
            </w:r>
          </w:p>
          <w:p w:rsidR="002E6ACC" w:rsidRPr="00145A49" w:rsidRDefault="002E6ACC" w:rsidP="00384EF3">
            <w:pPr>
              <w:spacing w:before="240" w:after="240"/>
              <w:ind w:firstLine="720"/>
              <w:rPr>
                <w:szCs w:val="24"/>
                <w:lang w:val="bg-BG"/>
              </w:rPr>
            </w:pPr>
            <w:r w:rsidRPr="00145A49">
              <w:rPr>
                <w:szCs w:val="24"/>
                <w:lang w:val="bg-BG"/>
              </w:rPr>
              <w:t xml:space="preserve">Определянето на </w:t>
            </w:r>
            <w:r w:rsidRPr="00384EF3">
              <w:rPr>
                <w:szCs w:val="24"/>
                <w:lang w:val="bg-BG"/>
              </w:rPr>
              <w:t>районите с природни ограничения, различни от планинските</w:t>
            </w:r>
            <w:r w:rsidRPr="00145A49">
              <w:rPr>
                <w:szCs w:val="24"/>
                <w:lang w:val="bg-BG"/>
              </w:rPr>
              <w:t xml:space="preserve"> е извършено от научни организации в България, които притежават необходимите компетенции, като по отношение на климатичните ограничения, за които в България е приложим критерия „сухота“, анализът и резултатите са предоставени от Националния институт по метеорология и хидрология (НИМХ). Данни за районите с почвени ограничения са анализирани и предоставени от </w:t>
            </w:r>
            <w:r>
              <w:rPr>
                <w:szCs w:val="24"/>
                <w:lang w:val="bg-BG"/>
              </w:rPr>
              <w:t>ИПАЗР</w:t>
            </w:r>
            <w:r w:rsidRPr="00145A49">
              <w:rPr>
                <w:szCs w:val="24"/>
                <w:lang w:val="bg-BG"/>
              </w:rPr>
              <w:t xml:space="preserve"> „Никола </w:t>
            </w:r>
            <w:proofErr w:type="spellStart"/>
            <w:r w:rsidRPr="00145A49">
              <w:rPr>
                <w:szCs w:val="24"/>
                <w:lang w:val="bg-BG"/>
              </w:rPr>
              <w:t>Пушкаров</w:t>
            </w:r>
            <w:proofErr w:type="spellEnd"/>
            <w:r w:rsidRPr="00145A49">
              <w:rPr>
                <w:szCs w:val="24"/>
                <w:lang w:val="bg-BG"/>
              </w:rPr>
              <w:t>". След извършения анализ са предложени следните под-групи почвени ограничения, които са използвани при определяне обхвата на районите в почвени ограничения:</w:t>
            </w:r>
          </w:p>
          <w:p w:rsidR="002E6ACC" w:rsidRPr="00145A49" w:rsidRDefault="002E6ACC" w:rsidP="00384EF3">
            <w:pPr>
              <w:pStyle w:val="ListParagraph"/>
              <w:numPr>
                <w:ilvl w:val="0"/>
                <w:numId w:val="4"/>
              </w:numPr>
              <w:spacing w:before="240" w:after="240" w:line="240" w:lineRule="auto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45A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Неблагоприятна текстура и </w:t>
            </w:r>
            <w:proofErr w:type="spellStart"/>
            <w:r w:rsidRPr="00145A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каменливост</w:t>
            </w:r>
            <w:proofErr w:type="spellEnd"/>
            <w:r w:rsidRPr="00145A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почвите </w:t>
            </w:r>
          </w:p>
          <w:p w:rsidR="002E6ACC" w:rsidRPr="00145A49" w:rsidRDefault="002E6ACC" w:rsidP="00384EF3">
            <w:pPr>
              <w:pStyle w:val="ListParagraph"/>
              <w:numPr>
                <w:ilvl w:val="0"/>
                <w:numId w:val="4"/>
              </w:numPr>
              <w:spacing w:before="240" w:after="240" w:line="240" w:lineRule="auto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45A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Повърхностна дълбочина на вкореняване </w:t>
            </w:r>
          </w:p>
          <w:p w:rsidR="002E6ACC" w:rsidRPr="00145A49" w:rsidRDefault="002E6ACC" w:rsidP="00384EF3">
            <w:pPr>
              <w:pStyle w:val="ListParagraph"/>
              <w:numPr>
                <w:ilvl w:val="0"/>
                <w:numId w:val="4"/>
              </w:numPr>
              <w:spacing w:before="240" w:after="240" w:line="240" w:lineRule="auto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45A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Незадоволителни химични свойства </w:t>
            </w:r>
          </w:p>
          <w:p w:rsidR="002E6ACC" w:rsidRPr="00145A49" w:rsidRDefault="002E6ACC" w:rsidP="00384EF3">
            <w:pPr>
              <w:spacing w:before="240" w:after="240"/>
              <w:ind w:firstLine="709"/>
              <w:rPr>
                <w:szCs w:val="24"/>
                <w:lang w:val="bg-BG"/>
              </w:rPr>
            </w:pPr>
            <w:r w:rsidRPr="00145A49">
              <w:rPr>
                <w:szCs w:val="24"/>
                <w:lang w:val="bg-BG"/>
              </w:rPr>
              <w:t xml:space="preserve">По отношение на ограниченията на база наклон на склона е използван цифров височинен модел на релефа на МЗХГ на база самолетно заснемане в периода 2012-2015 с големина на участъка 8 м. </w:t>
            </w:r>
          </w:p>
          <w:p w:rsidR="002E6ACC" w:rsidRPr="00145A49" w:rsidRDefault="002E6ACC" w:rsidP="00384EF3">
            <w:pPr>
              <w:spacing w:before="240" w:after="240"/>
              <w:ind w:firstLine="720"/>
              <w:rPr>
                <w:szCs w:val="24"/>
                <w:lang w:val="bg-BG"/>
              </w:rPr>
            </w:pPr>
            <w:r w:rsidRPr="00145A49">
              <w:rPr>
                <w:szCs w:val="24"/>
                <w:lang w:val="bg-BG"/>
              </w:rPr>
              <w:t xml:space="preserve">При определяне на </w:t>
            </w:r>
            <w:r w:rsidRPr="00384EF3">
              <w:rPr>
                <w:szCs w:val="24"/>
                <w:lang w:val="bg-BG"/>
              </w:rPr>
              <w:t>районите с природни ограничения, различни от планинските</w:t>
            </w:r>
            <w:r w:rsidRPr="00145A49">
              <w:rPr>
                <w:szCs w:val="24"/>
                <w:lang w:val="bg-BG"/>
              </w:rPr>
              <w:t xml:space="preserve"> в европейското законодателство е определен праг ограниченията да обхващат повече от 60 % от земеделската земя на ниво местна административна единица-землище.</w:t>
            </w:r>
          </w:p>
          <w:p w:rsidR="002E6ACC" w:rsidRPr="00145A49" w:rsidRDefault="002E6ACC" w:rsidP="00384EF3">
            <w:pPr>
              <w:spacing w:before="240" w:after="240"/>
              <w:ind w:firstLine="720"/>
              <w:rPr>
                <w:szCs w:val="24"/>
                <w:lang w:val="bg-BG"/>
              </w:rPr>
            </w:pPr>
            <w:r w:rsidRPr="00145A49">
              <w:rPr>
                <w:szCs w:val="24"/>
                <w:lang w:val="bg-BG"/>
              </w:rPr>
              <w:t xml:space="preserve">Вторият етап от дефинирането на </w:t>
            </w:r>
            <w:r w:rsidRPr="00384EF3">
              <w:rPr>
                <w:szCs w:val="24"/>
                <w:lang w:val="bg-BG"/>
              </w:rPr>
              <w:t>районите с ограничения, различни от планинските</w:t>
            </w:r>
            <w:r w:rsidRPr="00145A49">
              <w:rPr>
                <w:szCs w:val="24"/>
                <w:lang w:val="bg-BG"/>
              </w:rPr>
              <w:t>, включва допълнително прецизиране на определените на първия етап райони. Предвид наличните данни в страната на ниво землище, отчитайки изискването използвания</w:t>
            </w:r>
            <w:r>
              <w:rPr>
                <w:szCs w:val="24"/>
                <w:lang w:val="bg-BG"/>
              </w:rPr>
              <w:t>т</w:t>
            </w:r>
            <w:r w:rsidRPr="00145A49">
              <w:rPr>
                <w:szCs w:val="24"/>
                <w:lang w:val="bg-BG"/>
              </w:rPr>
              <w:t xml:space="preserve"> подход да отчита информация на максимално ниско ниво (в случая землище), е приложен критерия </w:t>
            </w:r>
            <w:r>
              <w:rPr>
                <w:szCs w:val="24"/>
                <w:lang w:val="bg-BG"/>
              </w:rPr>
              <w:t>„</w:t>
            </w:r>
            <w:r w:rsidRPr="00145A49">
              <w:rPr>
                <w:szCs w:val="24"/>
                <w:lang w:val="bg-BG"/>
              </w:rPr>
              <w:t>нормална производителност на земята</w:t>
            </w:r>
            <w:r>
              <w:rPr>
                <w:szCs w:val="24"/>
                <w:lang w:val="bg-BG"/>
              </w:rPr>
              <w:t>“</w:t>
            </w:r>
            <w:r w:rsidRPr="00145A49">
              <w:rPr>
                <w:szCs w:val="24"/>
                <w:lang w:val="bg-BG"/>
              </w:rPr>
              <w:t xml:space="preserve">. Анализът и резултатите от него са извършени и представени от </w:t>
            </w:r>
            <w:r>
              <w:rPr>
                <w:szCs w:val="24"/>
                <w:lang w:val="bg-BG"/>
              </w:rPr>
              <w:t>ИПАЗР</w:t>
            </w:r>
            <w:r w:rsidRPr="00145A49">
              <w:rPr>
                <w:szCs w:val="24"/>
                <w:lang w:val="bg-BG"/>
              </w:rPr>
              <w:t xml:space="preserve"> „Никола </w:t>
            </w:r>
            <w:proofErr w:type="spellStart"/>
            <w:r w:rsidRPr="00145A49">
              <w:rPr>
                <w:szCs w:val="24"/>
                <w:lang w:val="bg-BG"/>
              </w:rPr>
              <w:t>Пушкаров</w:t>
            </w:r>
            <w:proofErr w:type="spellEnd"/>
            <w:r w:rsidRPr="00145A49">
              <w:rPr>
                <w:szCs w:val="24"/>
                <w:lang w:val="bg-BG"/>
              </w:rPr>
              <w:t xml:space="preserve">". </w:t>
            </w:r>
          </w:p>
          <w:p w:rsidR="002E6ACC" w:rsidRPr="00145A49" w:rsidRDefault="002E6ACC" w:rsidP="00384EF3">
            <w:pPr>
              <w:spacing w:before="240" w:after="240"/>
              <w:ind w:firstLine="720"/>
              <w:rPr>
                <w:szCs w:val="24"/>
                <w:lang w:val="bg-BG"/>
              </w:rPr>
            </w:pPr>
            <w:r w:rsidRPr="00145A49">
              <w:rPr>
                <w:szCs w:val="24"/>
                <w:lang w:val="bg-BG"/>
              </w:rPr>
              <w:t xml:space="preserve">Производителността на земите в България се определя чрез тяхната </w:t>
            </w:r>
            <w:proofErr w:type="spellStart"/>
            <w:r w:rsidRPr="00145A49">
              <w:rPr>
                <w:szCs w:val="24"/>
                <w:lang w:val="bg-BG"/>
              </w:rPr>
              <w:t>бонитетна</w:t>
            </w:r>
            <w:proofErr w:type="spellEnd"/>
            <w:r w:rsidRPr="00145A49">
              <w:rPr>
                <w:szCs w:val="24"/>
                <w:lang w:val="bg-BG"/>
              </w:rPr>
              <w:t xml:space="preserve"> оценка. Оценката на производителността на земите се прилага в кадастъра на земеделските земи като мярка за естественото плодородие на всеки кадастрален парцел, която подлежи на своевременен преглед при промени в ползването. Тя се използва за планиране на дейностите за по-добро териториално и селскостопанско управление, рационален избор на култури по райони, инвестиции в насаждения от трайни насаждения, оценка на потенциалния добив от културите и др.</w:t>
            </w:r>
          </w:p>
          <w:p w:rsidR="002E6ACC" w:rsidRPr="00145A49" w:rsidRDefault="002E6ACC" w:rsidP="00384EF3">
            <w:pPr>
              <w:spacing w:before="240" w:after="240"/>
              <w:ind w:firstLine="720"/>
              <w:rPr>
                <w:szCs w:val="24"/>
              </w:rPr>
            </w:pPr>
            <w:r w:rsidRPr="00145A49">
              <w:rPr>
                <w:szCs w:val="24"/>
                <w:lang w:val="bg-BG"/>
              </w:rPr>
              <w:t>Методиката за оценка на производителността на земята е разработена в Института по почвознание и е актуализирана с приемане на препоръчаните от Организацията по прехрана и земеделие (</w:t>
            </w:r>
            <w:r w:rsidRPr="00145A49">
              <w:rPr>
                <w:szCs w:val="24"/>
              </w:rPr>
              <w:t>FAO</w:t>
            </w:r>
            <w:r w:rsidRPr="00145A49">
              <w:rPr>
                <w:szCs w:val="24"/>
                <w:lang w:val="bg-BG"/>
              </w:rPr>
              <w:t>) принципи за оценка на земята</w:t>
            </w:r>
            <w:r w:rsidRPr="00145A49">
              <w:rPr>
                <w:szCs w:val="24"/>
              </w:rPr>
              <w:t>.</w:t>
            </w:r>
          </w:p>
          <w:p w:rsidR="002E6ACC" w:rsidRPr="00D81C5D" w:rsidRDefault="002E6ACC" w:rsidP="00384EF3">
            <w:pPr>
              <w:pStyle w:val="Referencesheading"/>
              <w:spacing w:after="240"/>
              <w:ind w:left="0" w:right="0" w:firstLine="709"/>
              <w:jc w:val="both"/>
              <w:rPr>
                <w:b w:val="0"/>
                <w:sz w:val="24"/>
                <w:szCs w:val="24"/>
                <w:lang w:val="bg-BG"/>
              </w:rPr>
            </w:pPr>
            <w:r w:rsidRPr="00281FF6">
              <w:rPr>
                <w:b w:val="0"/>
                <w:sz w:val="24"/>
                <w:szCs w:val="24"/>
                <w:lang w:val="bg-BG"/>
              </w:rPr>
              <w:t>Средно-претеглената категория на земеделските земи от различните райони, възлиза на 8.259</w:t>
            </w:r>
            <w:r w:rsidRPr="00281FF6">
              <w:rPr>
                <w:b w:val="0"/>
                <w:sz w:val="24"/>
                <w:szCs w:val="24"/>
                <w:lang w:eastAsia="bg-BG"/>
              </w:rPr>
              <w:t xml:space="preserve"> </w:t>
            </w:r>
            <w:r w:rsidRPr="00281FF6">
              <w:rPr>
                <w:b w:val="0"/>
                <w:sz w:val="24"/>
                <w:szCs w:val="24"/>
                <w:lang w:val="bg-BG"/>
              </w:rPr>
              <w:t>за земите в планинските райони и 4.411 за районите, различни от планинските.</w:t>
            </w:r>
            <w:r w:rsidRPr="00281FF6">
              <w:rPr>
                <w:sz w:val="24"/>
                <w:szCs w:val="24"/>
                <w:lang w:val="bg-BG"/>
              </w:rPr>
              <w:t xml:space="preserve"> </w:t>
            </w:r>
            <w:r w:rsidRPr="00281FF6">
              <w:rPr>
                <w:b w:val="0"/>
                <w:sz w:val="24"/>
                <w:szCs w:val="24"/>
                <w:lang w:val="bg-BG" w:eastAsia="bg-BG"/>
              </w:rPr>
              <w:t xml:space="preserve">Средно-претеглената категория на земеделските земи за цялата територия на </w:t>
            </w:r>
            <w:r w:rsidRPr="00281FF6">
              <w:rPr>
                <w:b w:val="0"/>
                <w:sz w:val="24"/>
                <w:szCs w:val="24"/>
                <w:lang w:val="bg-BG" w:eastAsia="bg-BG"/>
              </w:rPr>
              <w:lastRenderedPageBreak/>
              <w:t>страната е 4.952</w:t>
            </w:r>
            <w:r w:rsidRPr="00D81C5D">
              <w:rPr>
                <w:b w:val="0"/>
                <w:sz w:val="24"/>
                <w:szCs w:val="24"/>
                <w:lang w:eastAsia="bg-BG"/>
              </w:rPr>
              <w:t xml:space="preserve">.  </w:t>
            </w:r>
            <w:r w:rsidRPr="00D81C5D">
              <w:rPr>
                <w:b w:val="0"/>
                <w:sz w:val="24"/>
                <w:szCs w:val="24"/>
                <w:lang w:val="bg-BG"/>
              </w:rPr>
              <w:t xml:space="preserve">Тази стойност съответства на </w:t>
            </w:r>
            <w:proofErr w:type="spellStart"/>
            <w:r w:rsidRPr="00D81C5D">
              <w:rPr>
                <w:b w:val="0"/>
                <w:sz w:val="24"/>
                <w:szCs w:val="24"/>
                <w:lang w:val="bg-BG"/>
              </w:rPr>
              <w:t>бонитетен</w:t>
            </w:r>
            <w:proofErr w:type="spellEnd"/>
            <w:r w:rsidRPr="00D81C5D">
              <w:rPr>
                <w:b w:val="0"/>
                <w:sz w:val="24"/>
                <w:szCs w:val="24"/>
                <w:lang w:val="bg-BG"/>
              </w:rPr>
              <w:t xml:space="preserve"> бал 6</w:t>
            </w:r>
            <w:r>
              <w:rPr>
                <w:b w:val="0"/>
                <w:sz w:val="24"/>
                <w:szCs w:val="24"/>
                <w:lang w:val="bg-BG"/>
              </w:rPr>
              <w:t>0.5</w:t>
            </w:r>
            <w:r w:rsidRPr="00D81C5D">
              <w:rPr>
                <w:b w:val="0"/>
                <w:sz w:val="24"/>
                <w:szCs w:val="24"/>
                <w:lang w:val="bg-BG"/>
              </w:rPr>
              <w:t>, 80 % от стойността на който е 4</w:t>
            </w:r>
            <w:r>
              <w:rPr>
                <w:b w:val="0"/>
                <w:sz w:val="24"/>
                <w:szCs w:val="24"/>
                <w:lang w:val="bg-BG"/>
              </w:rPr>
              <w:t>8</w:t>
            </w:r>
            <w:r w:rsidRPr="00D81C5D">
              <w:rPr>
                <w:b w:val="0"/>
                <w:sz w:val="24"/>
                <w:szCs w:val="24"/>
                <w:lang w:val="bg-BG"/>
              </w:rPr>
              <w:t>.</w:t>
            </w:r>
            <w:r>
              <w:rPr>
                <w:b w:val="0"/>
                <w:sz w:val="24"/>
                <w:szCs w:val="24"/>
                <w:lang w:val="bg-BG"/>
              </w:rPr>
              <w:t>4</w:t>
            </w:r>
            <w:r w:rsidRPr="00D81C5D">
              <w:rPr>
                <w:b w:val="0"/>
                <w:sz w:val="24"/>
                <w:szCs w:val="24"/>
                <w:lang w:val="bg-BG"/>
              </w:rPr>
              <w:t xml:space="preserve">. </w:t>
            </w:r>
            <w:r>
              <w:rPr>
                <w:b w:val="0"/>
                <w:sz w:val="24"/>
                <w:szCs w:val="24"/>
                <w:lang w:val="bg-BG"/>
              </w:rPr>
              <w:t xml:space="preserve">Този </w:t>
            </w:r>
            <w:proofErr w:type="spellStart"/>
            <w:r>
              <w:rPr>
                <w:b w:val="0"/>
                <w:sz w:val="24"/>
                <w:szCs w:val="24"/>
                <w:lang w:val="bg-BG"/>
              </w:rPr>
              <w:t>бонитетен</w:t>
            </w:r>
            <w:proofErr w:type="spellEnd"/>
            <w:r>
              <w:rPr>
                <w:b w:val="0"/>
                <w:sz w:val="24"/>
                <w:szCs w:val="24"/>
                <w:lang w:val="bg-BG"/>
              </w:rPr>
              <w:t xml:space="preserve"> </w:t>
            </w:r>
            <w:r w:rsidRPr="00D81C5D">
              <w:rPr>
                <w:b w:val="0"/>
                <w:sz w:val="24"/>
                <w:szCs w:val="24"/>
                <w:lang w:val="bg-BG"/>
              </w:rPr>
              <w:t>бал съответства на 6-та категория на земите. Според таблицата за съответствие на категориите на земите по националната класификация и</w:t>
            </w:r>
            <w:r>
              <w:rPr>
                <w:b w:val="0"/>
                <w:sz w:val="24"/>
                <w:szCs w:val="24"/>
                <w:lang w:val="bg-BG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FAO</w:t>
            </w:r>
            <w:r w:rsidRPr="00D81C5D">
              <w:rPr>
                <w:b w:val="0"/>
                <w:sz w:val="24"/>
                <w:szCs w:val="24"/>
                <w:lang w:val="bg-BG"/>
              </w:rPr>
              <w:t xml:space="preserve">, земите с </w:t>
            </w:r>
            <w:proofErr w:type="spellStart"/>
            <w:r w:rsidRPr="00D81C5D">
              <w:rPr>
                <w:b w:val="0"/>
                <w:sz w:val="24"/>
                <w:szCs w:val="24"/>
                <w:lang w:val="bg-BG"/>
              </w:rPr>
              <w:t>бонитетен</w:t>
            </w:r>
            <w:proofErr w:type="spellEnd"/>
            <w:r w:rsidRPr="00D81C5D">
              <w:rPr>
                <w:b w:val="0"/>
                <w:sz w:val="24"/>
                <w:szCs w:val="24"/>
                <w:lang w:val="bg-BG"/>
              </w:rPr>
              <w:t xml:space="preserve"> бал от 40 до 50 (земи 6-та категория по националната класификация) спадат към земите </w:t>
            </w:r>
            <w:r w:rsidRPr="00281FF6">
              <w:rPr>
                <w:b w:val="0"/>
                <w:sz w:val="24"/>
                <w:szCs w:val="24"/>
                <w:lang w:val="bg-BG"/>
              </w:rPr>
              <w:t>със значителни ограничения</w:t>
            </w:r>
            <w:r w:rsidRPr="00D81C5D">
              <w:rPr>
                <w:b w:val="0"/>
                <w:sz w:val="24"/>
                <w:szCs w:val="24"/>
                <w:lang w:val="bg-BG"/>
              </w:rPr>
              <w:t xml:space="preserve"> (клас </w:t>
            </w:r>
            <w:r w:rsidRPr="00D81C5D">
              <w:rPr>
                <w:b w:val="0"/>
                <w:sz w:val="24"/>
                <w:szCs w:val="24"/>
              </w:rPr>
              <w:t xml:space="preserve">S3 </w:t>
            </w:r>
            <w:r w:rsidRPr="00D81C5D">
              <w:rPr>
                <w:b w:val="0"/>
                <w:sz w:val="24"/>
                <w:szCs w:val="24"/>
                <w:lang w:val="bg-BG"/>
              </w:rPr>
              <w:t xml:space="preserve">по класификацията на ФАО).  </w:t>
            </w:r>
          </w:p>
          <w:p w:rsidR="002E6ACC" w:rsidRDefault="002E6ACC" w:rsidP="00384EF3">
            <w:pPr>
              <w:spacing w:before="240" w:after="240"/>
              <w:ind w:firstLine="709"/>
              <w:rPr>
                <w:szCs w:val="24"/>
                <w:lang w:val="bg-BG"/>
              </w:rPr>
            </w:pPr>
            <w:r w:rsidRPr="005D3735">
              <w:rPr>
                <w:szCs w:val="24"/>
                <w:lang w:val="bg-BG"/>
              </w:rPr>
              <w:t>Тези резултати дават основание да бъде приета стойност на средно-претеглената категория на земеделските земи в дадено землище ≥ 6 за праг на критерия за допълнително уточняване</w:t>
            </w:r>
            <w:r>
              <w:rPr>
                <w:szCs w:val="24"/>
                <w:lang w:val="bg-BG"/>
              </w:rPr>
              <w:t xml:space="preserve"> на база</w:t>
            </w:r>
            <w:r w:rsidRPr="005D3735">
              <w:rPr>
                <w:szCs w:val="24"/>
                <w:lang w:val="bg-BG"/>
              </w:rPr>
              <w:t xml:space="preserve"> „нормална производителност на земята”.  </w:t>
            </w:r>
            <w:r>
              <w:rPr>
                <w:szCs w:val="24"/>
                <w:lang w:val="bg-BG"/>
              </w:rPr>
              <w:t>В резултат, землища, в които категорията на земята е ≥ 6, са отчетени като такива, в които природните ограничения не са преодолени.</w:t>
            </w:r>
          </w:p>
          <w:p w:rsidR="002E6ACC" w:rsidRDefault="002E6ACC" w:rsidP="00384EF3">
            <w:pPr>
              <w:spacing w:before="240" w:after="240"/>
              <w:ind w:firstLine="709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В заключение, подходът за допълнителното прецизиране на </w:t>
            </w:r>
            <w:r w:rsidRPr="00384EF3">
              <w:rPr>
                <w:szCs w:val="24"/>
                <w:lang w:val="bg-BG"/>
              </w:rPr>
              <w:t>райони с природни ограничения, различни от планинските</w:t>
            </w:r>
            <w:r>
              <w:rPr>
                <w:szCs w:val="24"/>
                <w:lang w:val="bg-BG"/>
              </w:rPr>
              <w:t>, обхваща землища, в които категорията на земята е ≥ 6.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szCs w:val="24"/>
              </w:rPr>
              <w:t>Преходна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схема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за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райони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които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губят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статута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си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на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райони</w:t>
            </w:r>
            <w:proofErr w:type="spellEnd"/>
            <w:r>
              <w:rPr>
                <w:b/>
                <w:bCs/>
                <w:i/>
                <w:iCs/>
                <w:szCs w:val="24"/>
              </w:rPr>
              <w:t xml:space="preserve"> с </w:t>
            </w:r>
            <w:proofErr w:type="spellStart"/>
            <w:r>
              <w:rPr>
                <w:b/>
                <w:bCs/>
                <w:i/>
                <w:iCs/>
                <w:szCs w:val="24"/>
              </w:rPr>
              <w:t>ограничения</w:t>
            </w:r>
            <w:proofErr w:type="spellEnd"/>
          </w:p>
          <w:p w:rsidR="002E6ACC" w:rsidRPr="00384EF3" w:rsidRDefault="002E6ACC" w:rsidP="00384EF3">
            <w:pPr>
              <w:spacing w:before="240" w:after="240"/>
              <w:jc w:val="left"/>
              <w:rPr>
                <w:szCs w:val="24"/>
                <w:lang w:val="bg-BG"/>
              </w:rPr>
            </w:pPr>
            <w:r>
              <w:rPr>
                <w:szCs w:val="24"/>
              </w:rPr>
              <w:t xml:space="preserve">В </w:t>
            </w:r>
            <w:proofErr w:type="spellStart"/>
            <w:r>
              <w:rPr>
                <w:szCs w:val="24"/>
              </w:rPr>
              <w:t>съответствие</w:t>
            </w:r>
            <w:proofErr w:type="spellEnd"/>
            <w:r>
              <w:rPr>
                <w:szCs w:val="24"/>
              </w:rPr>
              <w:t xml:space="preserve"> с </w:t>
            </w:r>
            <w:proofErr w:type="spellStart"/>
            <w:r>
              <w:rPr>
                <w:szCs w:val="24"/>
              </w:rPr>
              <w:t>разпоредбите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чл</w:t>
            </w:r>
            <w:proofErr w:type="spellEnd"/>
            <w:r>
              <w:rPr>
                <w:szCs w:val="24"/>
              </w:rPr>
              <w:t xml:space="preserve">. 31, </w:t>
            </w:r>
            <w:proofErr w:type="spellStart"/>
            <w:r>
              <w:rPr>
                <w:szCs w:val="24"/>
              </w:rPr>
              <w:t>пар</w:t>
            </w:r>
            <w:proofErr w:type="spellEnd"/>
            <w:r>
              <w:rPr>
                <w:szCs w:val="24"/>
              </w:rPr>
              <w:t xml:space="preserve">. 5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Регламент</w:t>
            </w:r>
            <w:proofErr w:type="spellEnd"/>
            <w:r>
              <w:rPr>
                <w:szCs w:val="24"/>
              </w:rPr>
              <w:t xml:space="preserve"> 1305/2013, </w:t>
            </w:r>
            <w:proofErr w:type="spellStart"/>
            <w:r>
              <w:rPr>
                <w:szCs w:val="24"/>
              </w:rPr>
              <w:t>държавите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членки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могат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предоставят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плащания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подмярка</w:t>
            </w:r>
            <w:proofErr w:type="spellEnd"/>
            <w:r>
              <w:rPr>
                <w:szCs w:val="24"/>
              </w:rPr>
              <w:t xml:space="preserve"> 13.2. „</w:t>
            </w:r>
            <w:proofErr w:type="spellStart"/>
            <w:r>
              <w:rPr>
                <w:szCs w:val="24"/>
              </w:rPr>
              <w:t>Компенсационни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плащания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други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райони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засегнати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значителни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природни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ограничения</w:t>
            </w:r>
            <w:proofErr w:type="spellEnd"/>
            <w:r>
              <w:rPr>
                <w:szCs w:val="24"/>
              </w:rPr>
              <w:t xml:space="preserve">" в </w:t>
            </w:r>
            <w:proofErr w:type="spellStart"/>
            <w:r>
              <w:rPr>
                <w:szCs w:val="24"/>
              </w:rPr>
              <w:t>периода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2014 г. </w:t>
            </w:r>
            <w:proofErr w:type="spellStart"/>
            <w:r>
              <w:rPr>
                <w:szCs w:val="24"/>
              </w:rPr>
              <w:t>до</w:t>
            </w:r>
            <w:proofErr w:type="spellEnd"/>
            <w:r>
              <w:rPr>
                <w:szCs w:val="24"/>
              </w:rPr>
              <w:t xml:space="preserve"> 2020 г. на </w:t>
            </w:r>
            <w:proofErr w:type="spellStart"/>
            <w:r>
              <w:rPr>
                <w:szCs w:val="24"/>
              </w:rPr>
              <w:t>бенефициери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области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които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отговаряли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условията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подпомагане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през</w:t>
            </w:r>
            <w:proofErr w:type="spellEnd"/>
            <w:r w:rsidR="00384EF3">
              <w:rPr>
                <w:szCs w:val="24"/>
              </w:rPr>
              <w:t xml:space="preserve"> </w:t>
            </w:r>
            <w:proofErr w:type="spellStart"/>
            <w:r w:rsidR="00384EF3">
              <w:rPr>
                <w:szCs w:val="24"/>
              </w:rPr>
              <w:t>програмния</w:t>
            </w:r>
            <w:proofErr w:type="spellEnd"/>
            <w:r w:rsidR="00384EF3">
              <w:rPr>
                <w:szCs w:val="24"/>
              </w:rPr>
              <w:t xml:space="preserve"> </w:t>
            </w:r>
            <w:proofErr w:type="spellStart"/>
            <w:r w:rsidR="00384EF3">
              <w:rPr>
                <w:szCs w:val="24"/>
              </w:rPr>
              <w:t>период</w:t>
            </w:r>
            <w:proofErr w:type="spellEnd"/>
            <w:r w:rsidR="00384EF3">
              <w:rPr>
                <w:szCs w:val="24"/>
              </w:rPr>
              <w:t xml:space="preserve"> 2007—2013 г.</w:t>
            </w:r>
          </w:p>
          <w:p w:rsidR="002E6ACC" w:rsidRDefault="002E6ACC" w:rsidP="00384EF3">
            <w:pPr>
              <w:spacing w:before="240" w:after="240"/>
              <w:jc w:val="left"/>
              <w:rPr>
                <w:szCs w:val="24"/>
                <w:lang w:val="bg-BG"/>
              </w:rPr>
            </w:pPr>
            <w:proofErr w:type="spellStart"/>
            <w:r>
              <w:rPr>
                <w:szCs w:val="24"/>
              </w:rPr>
              <w:t>Във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връзка</w:t>
            </w:r>
            <w:proofErr w:type="spellEnd"/>
            <w:r>
              <w:rPr>
                <w:szCs w:val="24"/>
              </w:rPr>
              <w:t xml:space="preserve"> с</w:t>
            </w:r>
            <w:r w:rsidR="00643660">
              <w:rPr>
                <w:szCs w:val="24"/>
                <w:lang w:val="bg-BG"/>
              </w:rPr>
              <w:t xml:space="preserve"> </w:t>
            </w:r>
            <w:r w:rsidR="00A2798E">
              <w:rPr>
                <w:szCs w:val="24"/>
                <w:lang w:val="bg-BG"/>
              </w:rPr>
              <w:t xml:space="preserve">извършваната процедура по </w:t>
            </w:r>
            <w:r w:rsidR="00643660">
              <w:rPr>
                <w:szCs w:val="24"/>
                <w:lang w:val="bg-BG"/>
              </w:rPr>
              <w:t>определяне</w:t>
            </w:r>
            <w:r w:rsidR="00A2798E">
              <w:rPr>
                <w:szCs w:val="24"/>
                <w:lang w:val="bg-BG"/>
              </w:rPr>
              <w:t xml:space="preserve"> и прецизиране</w:t>
            </w:r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районите</w:t>
            </w:r>
            <w:proofErr w:type="spellEnd"/>
            <w:r>
              <w:rPr>
                <w:szCs w:val="24"/>
              </w:rPr>
              <w:t xml:space="preserve"> с </w:t>
            </w:r>
            <w:proofErr w:type="spellStart"/>
            <w:r>
              <w:rPr>
                <w:szCs w:val="24"/>
              </w:rPr>
              <w:t>природни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ограничения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различни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планинските</w:t>
            </w:r>
            <w:proofErr w:type="spellEnd"/>
            <w:proofErr w:type="gramStart"/>
            <w:r>
              <w:rPr>
                <w:szCs w:val="24"/>
              </w:rPr>
              <w:t>,</w:t>
            </w:r>
            <w:r w:rsidR="00271304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България</w:t>
            </w:r>
            <w:proofErr w:type="spellEnd"/>
            <w:proofErr w:type="gramEnd"/>
            <w:r>
              <w:rPr>
                <w:szCs w:val="24"/>
              </w:rPr>
              <w:t xml:space="preserve">  </w:t>
            </w:r>
            <w:proofErr w:type="spellStart"/>
            <w:r>
              <w:rPr>
                <w:szCs w:val="24"/>
              </w:rPr>
              <w:t>предвиди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националното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законодателство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разпоредба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която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уре</w:t>
            </w:r>
            <w:proofErr w:type="spellEnd"/>
            <w:r w:rsidR="00BA6AEF">
              <w:rPr>
                <w:szCs w:val="24"/>
                <w:lang w:val="bg-BG"/>
              </w:rPr>
              <w:t>ди</w:t>
            </w:r>
            <w:r>
              <w:rPr>
                <w:szCs w:val="24"/>
              </w:rPr>
              <w:t xml:space="preserve"> </w:t>
            </w:r>
            <w:r w:rsidR="003D193A">
              <w:rPr>
                <w:szCs w:val="24"/>
                <w:lang w:val="bg-BG"/>
              </w:rPr>
              <w:t xml:space="preserve"> </w:t>
            </w:r>
            <w:proofErr w:type="spellStart"/>
            <w:r>
              <w:rPr>
                <w:szCs w:val="24"/>
              </w:rPr>
              <w:t>преходна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кандидатите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подмярка</w:t>
            </w:r>
            <w:proofErr w:type="spellEnd"/>
            <w:r>
              <w:rPr>
                <w:szCs w:val="24"/>
              </w:rPr>
              <w:t xml:space="preserve"> 13.2. </w:t>
            </w:r>
            <w:proofErr w:type="spellStart"/>
            <w:r>
              <w:rPr>
                <w:szCs w:val="24"/>
              </w:rPr>
              <w:t>Компенсационното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плащане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хектар</w:t>
            </w:r>
            <w:proofErr w:type="spellEnd"/>
            <w:r w:rsidR="00384EF3">
              <w:rPr>
                <w:szCs w:val="24"/>
                <w:lang w:val="bg-BG"/>
              </w:rPr>
              <w:t xml:space="preserve"> </w:t>
            </w:r>
            <w:proofErr w:type="spellStart"/>
            <w:r>
              <w:rPr>
                <w:szCs w:val="24"/>
              </w:rPr>
              <w:t>през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кампания</w:t>
            </w:r>
            <w:proofErr w:type="spellEnd"/>
            <w:r>
              <w:rPr>
                <w:szCs w:val="24"/>
              </w:rPr>
              <w:t xml:space="preserve"> 2019 </w:t>
            </w:r>
            <w:proofErr w:type="gramStart"/>
            <w:r>
              <w:rPr>
                <w:szCs w:val="24"/>
              </w:rPr>
              <w:t>г.,</w:t>
            </w:r>
            <w:proofErr w:type="gram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размер</w:t>
            </w:r>
            <w:proofErr w:type="spellEnd"/>
            <w:r>
              <w:rPr>
                <w:szCs w:val="24"/>
              </w:rPr>
              <w:t xml:space="preserve"> на 30 </w:t>
            </w:r>
            <w:proofErr w:type="spellStart"/>
            <w:r>
              <w:rPr>
                <w:szCs w:val="24"/>
              </w:rPr>
              <w:t>евро</w:t>
            </w:r>
            <w:proofErr w:type="spellEnd"/>
            <w:r>
              <w:rPr>
                <w:szCs w:val="24"/>
              </w:rPr>
              <w:t xml:space="preserve">. В </w:t>
            </w:r>
            <w:proofErr w:type="spellStart"/>
            <w:r>
              <w:rPr>
                <w:szCs w:val="24"/>
              </w:rPr>
              <w:t>съответствие</w:t>
            </w:r>
            <w:proofErr w:type="spellEnd"/>
            <w:r>
              <w:rPr>
                <w:szCs w:val="24"/>
              </w:rPr>
              <w:t xml:space="preserve"> с </w:t>
            </w:r>
            <w:proofErr w:type="spellStart"/>
            <w:r>
              <w:rPr>
                <w:szCs w:val="24"/>
              </w:rPr>
              <w:t>приложимото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европейско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законодателство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съгласно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което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посочените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плащания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следва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повече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80 %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средното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плащане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определено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програмата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програмния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период</w:t>
            </w:r>
            <w:proofErr w:type="spellEnd"/>
            <w:r>
              <w:rPr>
                <w:szCs w:val="24"/>
              </w:rPr>
              <w:t xml:space="preserve"> 2007—2013 г., </w:t>
            </w:r>
            <w:proofErr w:type="spellStart"/>
            <w:r>
              <w:rPr>
                <w:szCs w:val="24"/>
              </w:rPr>
              <w:t>преходната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помощ</w:t>
            </w:r>
            <w:proofErr w:type="spellEnd"/>
            <w:r>
              <w:rPr>
                <w:szCs w:val="24"/>
              </w:rPr>
              <w:t xml:space="preserve"> за </w:t>
            </w:r>
            <w:proofErr w:type="spellStart"/>
            <w:r>
              <w:rPr>
                <w:szCs w:val="24"/>
              </w:rPr>
              <w:t>кампания</w:t>
            </w:r>
            <w:proofErr w:type="spellEnd"/>
            <w:r>
              <w:rPr>
                <w:szCs w:val="24"/>
              </w:rPr>
              <w:t xml:space="preserve"> 2019 е </w:t>
            </w:r>
            <w:proofErr w:type="spellStart"/>
            <w:r>
              <w:rPr>
                <w:szCs w:val="24"/>
              </w:rPr>
              <w:t>изчислена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спрямо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средната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ставка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хектар</w:t>
            </w:r>
            <w:proofErr w:type="spellEnd"/>
            <w:r>
              <w:rPr>
                <w:szCs w:val="24"/>
              </w:rPr>
              <w:t xml:space="preserve"> - 38,33 </w:t>
            </w:r>
            <w:proofErr w:type="spellStart"/>
            <w:r>
              <w:rPr>
                <w:szCs w:val="24"/>
              </w:rPr>
              <w:t>евро</w:t>
            </w:r>
            <w:proofErr w:type="spellEnd"/>
            <w:r>
              <w:rPr>
                <w:szCs w:val="24"/>
              </w:rPr>
              <w:t xml:space="preserve">, 80%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която</w:t>
            </w:r>
            <w:proofErr w:type="spellEnd"/>
            <w:r>
              <w:rPr>
                <w:szCs w:val="24"/>
              </w:rPr>
              <w:t xml:space="preserve"> е </w:t>
            </w:r>
            <w:proofErr w:type="spellStart"/>
            <w:r>
              <w:rPr>
                <w:szCs w:val="24"/>
              </w:rPr>
              <w:t>равна</w:t>
            </w:r>
            <w:proofErr w:type="spellEnd"/>
            <w:r>
              <w:rPr>
                <w:szCs w:val="24"/>
              </w:rPr>
              <w:t xml:space="preserve"> на 30,66 </w:t>
            </w:r>
            <w:proofErr w:type="spellStart"/>
            <w:r>
              <w:rPr>
                <w:szCs w:val="24"/>
              </w:rPr>
              <w:t>евро</w:t>
            </w:r>
            <w:proofErr w:type="spellEnd"/>
            <w:r>
              <w:rPr>
                <w:szCs w:val="24"/>
              </w:rPr>
              <w:t xml:space="preserve">. В </w:t>
            </w:r>
            <w:proofErr w:type="spellStart"/>
            <w:r>
              <w:rPr>
                <w:szCs w:val="24"/>
              </w:rPr>
              <w:t>съответствие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с  </w:t>
            </w:r>
            <w:proofErr w:type="spellStart"/>
            <w:r>
              <w:rPr>
                <w:szCs w:val="24"/>
              </w:rPr>
              <w:t>чл</w:t>
            </w:r>
            <w:proofErr w:type="spellEnd"/>
            <w:proofErr w:type="gramEnd"/>
            <w:r>
              <w:rPr>
                <w:szCs w:val="24"/>
              </w:rPr>
              <w:t xml:space="preserve">. 31, </w:t>
            </w:r>
            <w:proofErr w:type="spellStart"/>
            <w:r>
              <w:rPr>
                <w:szCs w:val="24"/>
              </w:rPr>
              <w:t>пар</w:t>
            </w:r>
            <w:proofErr w:type="spellEnd"/>
            <w:r>
              <w:rPr>
                <w:szCs w:val="24"/>
              </w:rPr>
              <w:t xml:space="preserve">. 5 </w:t>
            </w:r>
            <w:proofErr w:type="spellStart"/>
            <w:r>
              <w:rPr>
                <w:szCs w:val="24"/>
              </w:rPr>
              <w:t>от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Регламент</w:t>
            </w:r>
            <w:proofErr w:type="spellEnd"/>
            <w:r>
              <w:rPr>
                <w:szCs w:val="24"/>
              </w:rPr>
              <w:t xml:space="preserve"> 1305/2013, </w:t>
            </w:r>
            <w:proofErr w:type="spellStart"/>
            <w:r>
              <w:rPr>
                <w:szCs w:val="24"/>
              </w:rPr>
              <w:t>след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завършване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очертаването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границите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бенефициерите</w:t>
            </w:r>
            <w:proofErr w:type="spellEnd"/>
            <w:r>
              <w:rPr>
                <w:szCs w:val="24"/>
              </w:rPr>
              <w:t xml:space="preserve"> в </w:t>
            </w:r>
            <w:proofErr w:type="spellStart"/>
            <w:r>
              <w:rPr>
                <w:szCs w:val="24"/>
              </w:rPr>
              <w:t>районите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които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остават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допустими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получават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пълния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размер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szCs w:val="24"/>
              </w:rPr>
              <w:t>плащанията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по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тази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мярка</w:t>
            </w:r>
            <w:proofErr w:type="spellEnd"/>
            <w:r>
              <w:rPr>
                <w:szCs w:val="24"/>
              </w:rPr>
              <w:t>.</w:t>
            </w:r>
          </w:p>
          <w:p w:rsidR="00206327" w:rsidRDefault="00206327" w:rsidP="00384EF3">
            <w:pPr>
              <w:spacing w:before="240" w:after="240"/>
              <w:jc w:val="left"/>
              <w:rPr>
                <w:szCs w:val="24"/>
                <w:lang w:val="bg-BG"/>
              </w:rPr>
            </w:pPr>
            <w:r w:rsidRPr="00141076">
              <w:rPr>
                <w:szCs w:val="24"/>
                <w:lang w:val="bg-BG"/>
              </w:rPr>
              <w:t xml:space="preserve">Предвид </w:t>
            </w:r>
            <w:r w:rsidR="00141076" w:rsidRPr="00141076">
              <w:rPr>
                <w:szCs w:val="24"/>
                <w:lang w:val="bg-BG"/>
              </w:rPr>
              <w:t>приключ</w:t>
            </w:r>
            <w:r w:rsidR="00141076" w:rsidRPr="00643660">
              <w:rPr>
                <w:szCs w:val="24"/>
                <w:lang w:val="bg-BG"/>
              </w:rPr>
              <w:t>илото предефиниране на районите с природни ограничения, различни от планинските</w:t>
            </w:r>
            <w:r w:rsidR="00141076" w:rsidRPr="000B0BCA">
              <w:rPr>
                <w:szCs w:val="24"/>
                <w:lang w:val="bg-BG"/>
              </w:rPr>
              <w:t xml:space="preserve"> </w:t>
            </w:r>
            <w:r w:rsidRPr="00141076">
              <w:rPr>
                <w:szCs w:val="24"/>
                <w:lang w:val="bg-BG"/>
              </w:rPr>
              <w:t>и в</w:t>
            </w:r>
            <w:r w:rsidRPr="00141076">
              <w:rPr>
                <w:szCs w:val="24"/>
              </w:rPr>
              <w:t xml:space="preserve"> </w:t>
            </w:r>
            <w:proofErr w:type="spellStart"/>
            <w:r w:rsidRPr="00141076">
              <w:rPr>
                <w:szCs w:val="24"/>
              </w:rPr>
              <w:t>съответствие</w:t>
            </w:r>
            <w:proofErr w:type="spellEnd"/>
            <w:r w:rsidRPr="00141076">
              <w:rPr>
                <w:szCs w:val="24"/>
              </w:rPr>
              <w:t xml:space="preserve"> с </w:t>
            </w:r>
            <w:proofErr w:type="spellStart"/>
            <w:r w:rsidRPr="00141076">
              <w:rPr>
                <w:szCs w:val="24"/>
              </w:rPr>
              <w:t>приложимото</w:t>
            </w:r>
            <w:proofErr w:type="spellEnd"/>
            <w:r w:rsidRPr="00141076">
              <w:rPr>
                <w:szCs w:val="24"/>
              </w:rPr>
              <w:t xml:space="preserve"> </w:t>
            </w:r>
            <w:proofErr w:type="spellStart"/>
            <w:r w:rsidRPr="00141076">
              <w:rPr>
                <w:szCs w:val="24"/>
              </w:rPr>
              <w:t>европейско</w:t>
            </w:r>
            <w:proofErr w:type="spellEnd"/>
            <w:r w:rsidRPr="00141076">
              <w:rPr>
                <w:szCs w:val="24"/>
              </w:rPr>
              <w:t xml:space="preserve"> </w:t>
            </w:r>
            <w:proofErr w:type="spellStart"/>
            <w:r w:rsidRPr="00141076">
              <w:rPr>
                <w:szCs w:val="24"/>
              </w:rPr>
              <w:t>законодателство</w:t>
            </w:r>
            <w:proofErr w:type="spellEnd"/>
            <w:r w:rsidR="007C2A0A" w:rsidRPr="00643660">
              <w:rPr>
                <w:szCs w:val="24"/>
                <w:lang w:val="bg-BG"/>
              </w:rPr>
              <w:t xml:space="preserve">, </w:t>
            </w:r>
            <w:r w:rsidR="00643660">
              <w:rPr>
                <w:szCs w:val="24"/>
                <w:lang w:val="bg-BG"/>
              </w:rPr>
              <w:t xml:space="preserve">съгласно което </w:t>
            </w:r>
            <w:r w:rsidR="00643660" w:rsidRPr="00643660">
              <w:rPr>
                <w:szCs w:val="24"/>
                <w:lang w:val="bg-BG"/>
              </w:rPr>
              <w:t>държавата членка</w:t>
            </w:r>
            <w:r w:rsidR="00643660">
              <w:rPr>
                <w:szCs w:val="24"/>
                <w:lang w:val="bg-BG"/>
              </w:rPr>
              <w:t xml:space="preserve"> може да продължи плащанията </w:t>
            </w:r>
            <w:r w:rsidR="00643660" w:rsidRPr="00643660">
              <w:rPr>
                <w:szCs w:val="24"/>
                <w:lang w:val="bg-BG"/>
              </w:rPr>
              <w:t xml:space="preserve">до изтичането на преходния период </w:t>
            </w:r>
            <w:r w:rsidRPr="00643660">
              <w:rPr>
                <w:szCs w:val="24"/>
                <w:lang w:val="bg-BG"/>
              </w:rPr>
              <w:t xml:space="preserve">за </w:t>
            </w:r>
            <w:proofErr w:type="spellStart"/>
            <w:r w:rsidR="00141076" w:rsidRPr="000B0BCA">
              <w:rPr>
                <w:szCs w:val="24"/>
                <w:lang w:val="bg-BG"/>
              </w:rPr>
              <w:t>бенефициер</w:t>
            </w:r>
            <w:r w:rsidRPr="00141076">
              <w:rPr>
                <w:szCs w:val="24"/>
                <w:lang w:val="bg-BG"/>
              </w:rPr>
              <w:t>и</w:t>
            </w:r>
            <w:r w:rsidR="007C2A0A" w:rsidRPr="00141076">
              <w:rPr>
                <w:szCs w:val="24"/>
                <w:lang w:val="bg-BG"/>
              </w:rPr>
              <w:t>те</w:t>
            </w:r>
            <w:proofErr w:type="spellEnd"/>
            <w:r w:rsidRPr="00643660">
              <w:rPr>
                <w:szCs w:val="24"/>
                <w:lang w:val="bg-BG"/>
              </w:rPr>
              <w:t xml:space="preserve"> от райони, които вече не отговарят на условията за подпомагане след новото райониране, прех</w:t>
            </w:r>
            <w:r w:rsidR="007C2A0A" w:rsidRPr="000B0BCA">
              <w:rPr>
                <w:szCs w:val="24"/>
                <w:lang w:val="bg-BG"/>
              </w:rPr>
              <w:t xml:space="preserve">одната помощ за кампания 2020 </w:t>
            </w:r>
            <w:r w:rsidR="00141076" w:rsidRPr="000B0BCA">
              <w:rPr>
                <w:szCs w:val="24"/>
                <w:lang w:val="bg-BG"/>
              </w:rPr>
              <w:t xml:space="preserve">е </w:t>
            </w:r>
            <w:r w:rsidRPr="00141076">
              <w:rPr>
                <w:szCs w:val="24"/>
                <w:lang w:val="bg-BG"/>
              </w:rPr>
              <w:t xml:space="preserve">в размер на </w:t>
            </w:r>
            <w:r w:rsidR="007C2A0A" w:rsidRPr="00141076">
              <w:rPr>
                <w:szCs w:val="24"/>
                <w:lang w:val="bg-BG"/>
              </w:rPr>
              <w:t xml:space="preserve">25 </w:t>
            </w:r>
            <w:r w:rsidR="007C2A0A" w:rsidRPr="00643660">
              <w:rPr>
                <w:szCs w:val="24"/>
                <w:lang w:val="bg-BG"/>
              </w:rPr>
              <w:t>евро</w:t>
            </w:r>
            <w:r w:rsidRPr="00643660">
              <w:rPr>
                <w:szCs w:val="24"/>
                <w:lang w:val="bg-BG"/>
              </w:rPr>
              <w:t>.</w:t>
            </w:r>
          </w:p>
          <w:p w:rsidR="00206327" w:rsidRPr="00206327" w:rsidDel="00206327" w:rsidRDefault="00206327" w:rsidP="00384EF3">
            <w:pPr>
              <w:spacing w:before="240" w:after="240"/>
              <w:jc w:val="left"/>
              <w:rPr>
                <w:del w:id="2" w:author="Milkana Gotseva" w:date="2020-01-09T15:57:00Z"/>
                <w:szCs w:val="24"/>
              </w:rPr>
            </w:pPr>
          </w:p>
          <w:p w:rsidR="002E6ACC" w:rsidRDefault="002E6ACC" w:rsidP="00384EF3">
            <w:pPr>
              <w:spacing w:before="240" w:after="240"/>
              <w:ind w:left="720"/>
              <w:jc w:val="left"/>
              <w:rPr>
                <w:szCs w:val="24"/>
              </w:rPr>
            </w:pPr>
            <w:r>
              <w:rPr>
                <w:szCs w:val="24"/>
              </w:rPr>
              <w:t>           </w:t>
            </w:r>
          </w:p>
          <w:p w:rsidR="002E6ACC" w:rsidRDefault="002E6ACC" w:rsidP="00D45820">
            <w:pPr>
              <w:pStyle w:val="BodyText"/>
            </w:pPr>
          </w:p>
        </w:tc>
      </w:tr>
    </w:tbl>
    <w:p w:rsidR="009F5AF6" w:rsidRPr="00384EF3" w:rsidRDefault="009F5AF6">
      <w:pPr>
        <w:rPr>
          <w:lang w:val="bg-BG"/>
        </w:rPr>
      </w:pPr>
    </w:p>
    <w:sectPr w:rsidR="009F5AF6" w:rsidRPr="00384EF3" w:rsidSect="00384EF3">
      <w:pgSz w:w="12240" w:h="15840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AC5" w:rsidRDefault="003F2AC5" w:rsidP="00384EF3">
      <w:pPr>
        <w:spacing w:before="0" w:after="0"/>
      </w:pPr>
      <w:r>
        <w:separator/>
      </w:r>
    </w:p>
  </w:endnote>
  <w:endnote w:type="continuationSeparator" w:id="0">
    <w:p w:rsidR="003F2AC5" w:rsidRDefault="003F2AC5" w:rsidP="00384EF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AC5" w:rsidRDefault="003F2AC5" w:rsidP="00384EF3">
      <w:pPr>
        <w:spacing w:before="0" w:after="0"/>
      </w:pPr>
      <w:r>
        <w:separator/>
      </w:r>
    </w:p>
  </w:footnote>
  <w:footnote w:type="continuationSeparator" w:id="0">
    <w:p w:rsidR="003F2AC5" w:rsidRDefault="003F2AC5" w:rsidP="00384EF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36603"/>
    <w:multiLevelType w:val="multilevel"/>
    <w:tmpl w:val="A09AD310"/>
    <w:numStyleLink w:val="Headings"/>
  </w:abstractNum>
  <w:abstractNum w:abstractNumId="1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5A79191F"/>
    <w:multiLevelType w:val="hybridMultilevel"/>
    <w:tmpl w:val="DFF0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23068E"/>
    <w:multiLevelType w:val="hybridMultilevel"/>
    <w:tmpl w:val="7223068E"/>
    <w:lvl w:ilvl="0" w:tplc="14DA4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6505F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0000E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21616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30F8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486AB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B863C4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30FB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F055D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D7"/>
    <w:rsid w:val="000121D1"/>
    <w:rsid w:val="000B0BCA"/>
    <w:rsid w:val="00141076"/>
    <w:rsid w:val="001908A0"/>
    <w:rsid w:val="00206327"/>
    <w:rsid w:val="00271304"/>
    <w:rsid w:val="002E6ACC"/>
    <w:rsid w:val="00384EF3"/>
    <w:rsid w:val="003D193A"/>
    <w:rsid w:val="003F2AC5"/>
    <w:rsid w:val="00643660"/>
    <w:rsid w:val="00650BD7"/>
    <w:rsid w:val="00750967"/>
    <w:rsid w:val="007C2A0A"/>
    <w:rsid w:val="0095535F"/>
    <w:rsid w:val="009F5AF6"/>
    <w:rsid w:val="00A2798E"/>
    <w:rsid w:val="00B25274"/>
    <w:rsid w:val="00BA6AEF"/>
    <w:rsid w:val="00C211A2"/>
    <w:rsid w:val="00D159B5"/>
    <w:rsid w:val="00E9023D"/>
    <w:rsid w:val="00EA3ED0"/>
    <w:rsid w:val="00EC6E03"/>
    <w:rsid w:val="00EF5633"/>
    <w:rsid w:val="00F6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ACC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2E6ACC"/>
    <w:pPr>
      <w:keepNext/>
      <w:numPr>
        <w:numId w:val="2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2E6ACC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2E6ACC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2E6AC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2E6ACC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2E6ACC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2E6ACC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2E6ACC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2E6ACC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6ACC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2E6ACC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2E6ACC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2E6ACC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2E6ACC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2E6ACC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2E6ACC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2E6ACC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2E6ACC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styleId="BodyText">
    <w:name w:val="Body Text"/>
    <w:basedOn w:val="Normal"/>
    <w:link w:val="BodyTextChar"/>
    <w:rsid w:val="002E6ACC"/>
  </w:style>
  <w:style w:type="character" w:customStyle="1" w:styleId="BodyTextChar">
    <w:name w:val="Body Text Char"/>
    <w:basedOn w:val="DefaultParagraphFont"/>
    <w:link w:val="BodyText"/>
    <w:rsid w:val="002E6ACC"/>
    <w:rPr>
      <w:rFonts w:ascii="Times New Roman" w:eastAsia="Times New Roman" w:hAnsi="Times New Roman" w:cs="Times New Roman"/>
      <w:sz w:val="24"/>
      <w:szCs w:val="20"/>
      <w:lang w:val="en-GB"/>
    </w:rPr>
  </w:style>
  <w:style w:type="numbering" w:customStyle="1" w:styleId="Headings">
    <w:name w:val="Headings"/>
    <w:uiPriority w:val="99"/>
    <w:rsid w:val="002E6AC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6ACC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Referencesheading">
    <w:name w:val="References heading"/>
    <w:basedOn w:val="Normal"/>
    <w:next w:val="Normal"/>
    <w:rsid w:val="002E6ACC"/>
    <w:pPr>
      <w:spacing w:before="240"/>
      <w:ind w:left="600" w:right="600"/>
      <w:jc w:val="left"/>
    </w:pPr>
    <w:rPr>
      <w:b/>
      <w:sz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AC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ACC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4EF3"/>
    <w:pPr>
      <w:tabs>
        <w:tab w:val="center" w:pos="4703"/>
        <w:tab w:val="right" w:pos="940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4EF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4EF3"/>
    <w:pPr>
      <w:tabs>
        <w:tab w:val="center" w:pos="4703"/>
        <w:tab w:val="right" w:pos="940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4EF3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ACC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2E6ACC"/>
    <w:pPr>
      <w:keepNext/>
      <w:numPr>
        <w:numId w:val="2"/>
      </w:numPr>
      <w:spacing w:before="240" w:after="240"/>
      <w:outlineLvl w:val="0"/>
    </w:pPr>
    <w:rPr>
      <w:b/>
      <w:smallCaps/>
      <w:sz w:val="28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2E6ACC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2E6ACC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2E6AC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2E6ACC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2E6ACC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2E6ACC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2E6ACC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2E6ACC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6ACC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2E6ACC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2E6ACC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2E6ACC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2E6ACC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2E6ACC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2E6ACC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2E6ACC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2E6ACC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paragraph" w:styleId="BodyText">
    <w:name w:val="Body Text"/>
    <w:basedOn w:val="Normal"/>
    <w:link w:val="BodyTextChar"/>
    <w:rsid w:val="002E6ACC"/>
  </w:style>
  <w:style w:type="character" w:customStyle="1" w:styleId="BodyTextChar">
    <w:name w:val="Body Text Char"/>
    <w:basedOn w:val="DefaultParagraphFont"/>
    <w:link w:val="BodyText"/>
    <w:rsid w:val="002E6ACC"/>
    <w:rPr>
      <w:rFonts w:ascii="Times New Roman" w:eastAsia="Times New Roman" w:hAnsi="Times New Roman" w:cs="Times New Roman"/>
      <w:sz w:val="24"/>
      <w:szCs w:val="20"/>
      <w:lang w:val="en-GB"/>
    </w:rPr>
  </w:style>
  <w:style w:type="numbering" w:customStyle="1" w:styleId="Headings">
    <w:name w:val="Headings"/>
    <w:uiPriority w:val="99"/>
    <w:rsid w:val="002E6AC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6ACC"/>
    <w:pPr>
      <w:spacing w:before="0"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Referencesheading">
    <w:name w:val="References heading"/>
    <w:basedOn w:val="Normal"/>
    <w:next w:val="Normal"/>
    <w:rsid w:val="002E6ACC"/>
    <w:pPr>
      <w:spacing w:before="240"/>
      <w:ind w:left="600" w:right="600"/>
      <w:jc w:val="left"/>
    </w:pPr>
    <w:rPr>
      <w:b/>
      <w:sz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AC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ACC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4EF3"/>
    <w:pPr>
      <w:tabs>
        <w:tab w:val="center" w:pos="4703"/>
        <w:tab w:val="right" w:pos="940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4EF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4EF3"/>
    <w:pPr>
      <w:tabs>
        <w:tab w:val="center" w:pos="4703"/>
        <w:tab w:val="right" w:pos="940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4EF3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D0974-2CD5-4119-9F45-2AF8F45C8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1574</Words>
  <Characters>8974</Characters>
  <Application>Microsoft Office Word</Application>
  <DocSecurity>4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Milkana Gotseva</dc:creator>
  <cp:lastModifiedBy>Snezhana Grigorova</cp:lastModifiedBy>
  <cp:revision>2</cp:revision>
  <dcterms:created xsi:type="dcterms:W3CDTF">2020-01-14T14:33:00Z</dcterms:created>
  <dcterms:modified xsi:type="dcterms:W3CDTF">2020-01-14T14:33:00Z</dcterms:modified>
</cp:coreProperties>
</file>